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29BD68C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3139CE">
        <w:rPr>
          <w:noProof w:val="0"/>
          <w:sz w:val="24"/>
          <w:szCs w:val="24"/>
        </w:rPr>
        <w:t>9</w:t>
      </w:r>
      <w:r w:rsidR="00A15EDA">
        <w:rPr>
          <w:noProof w:val="0"/>
          <w:sz w:val="24"/>
          <w:szCs w:val="24"/>
        </w:rPr>
        <w:t>bis</w:t>
      </w:r>
      <w:r w:rsidR="00A538E4">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3139CE">
        <w:rPr>
          <w:bCs/>
          <w:noProof w:val="0"/>
          <w:sz w:val="24"/>
          <w:szCs w:val="24"/>
        </w:rPr>
        <w:t>3</w:t>
      </w:r>
      <w:r w:rsidR="00723C1B">
        <w:rPr>
          <w:bCs/>
          <w:noProof w:val="0"/>
          <w:sz w:val="24"/>
          <w:szCs w:val="24"/>
        </w:rPr>
        <w:t>1628</w:t>
      </w:r>
    </w:p>
    <w:p w14:paraId="26EC66FE" w14:textId="7AF6F5A5" w:rsidR="00CD4C7B" w:rsidRPr="003139CE" w:rsidRDefault="00A15EDA" w:rsidP="00CD4C7B">
      <w:pPr>
        <w:pStyle w:val="Header"/>
        <w:tabs>
          <w:tab w:val="right" w:pos="9639"/>
        </w:tabs>
        <w:rPr>
          <w:bCs/>
          <w:noProof w:val="0"/>
          <w:sz w:val="24"/>
          <w:szCs w:val="24"/>
          <w:lang w:val="en-US"/>
        </w:rPr>
      </w:pPr>
      <w:r w:rsidRPr="00A15EDA">
        <w:rPr>
          <w:rFonts w:cs="Arial"/>
          <w:sz w:val="24"/>
          <w:szCs w:val="24"/>
          <w:lang w:val="en-US"/>
        </w:rPr>
        <w:t>E-meeting, 17 – 26 April</w:t>
      </w:r>
      <w:r w:rsidR="003139CE" w:rsidRPr="003139CE">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7269F52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2F475D">
        <w:rPr>
          <w:rFonts w:cs="Arial"/>
          <w:b/>
          <w:bCs/>
          <w:sz w:val="24"/>
          <w:lang w:val="en-US" w:eastAsia="ja-JP"/>
        </w:rPr>
        <w:t>10.2.3</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477D86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475D">
        <w:rPr>
          <w:rFonts w:ascii="Arial" w:hAnsi="Arial" w:cs="Arial"/>
          <w:b/>
          <w:bCs/>
          <w:sz w:val="24"/>
        </w:rPr>
        <w:t>(TP for SON BL CR to TS 38.473) Further discussion on RACH optimisation</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11DD6C2F" w14:textId="70035D36" w:rsidR="00813A4A" w:rsidRPr="009A4CEB" w:rsidRDefault="002F475D" w:rsidP="00813A4A">
      <w:pPr>
        <w:rPr>
          <w:rFonts w:eastAsia="DengXian" w:cs="Calibri"/>
          <w:b/>
          <w:color w:val="008000"/>
          <w:sz w:val="18"/>
          <w:szCs w:val="24"/>
        </w:rPr>
      </w:pPr>
      <w:r>
        <w:t xml:space="preserve">1) </w:t>
      </w:r>
      <w:r w:rsidR="00813A4A">
        <w:t>On stage 3 aspects for F1AP</w:t>
      </w:r>
      <w:r>
        <w:t xml:space="preserve"> RACH Indication</w:t>
      </w:r>
      <w:r w:rsidR="00813A4A">
        <w:t xml:space="preserve"> procedure, RAN3#119 made the following agreement: </w:t>
      </w:r>
      <w:r w:rsidR="00813A4A" w:rsidRPr="009A4CEB">
        <w:rPr>
          <w:rFonts w:eastAsia="DengXian" w:cs="Calibri" w:hint="eastAsia"/>
          <w:b/>
          <w:color w:val="008000"/>
          <w:sz w:val="18"/>
          <w:szCs w:val="24"/>
        </w:rPr>
        <w:t>U</w:t>
      </w:r>
      <w:r w:rsidR="00813A4A" w:rsidRPr="009A4CEB">
        <w:rPr>
          <w:rFonts w:eastAsia="DengXian" w:cs="Calibri"/>
          <w:b/>
          <w:color w:val="008000"/>
          <w:sz w:val="18"/>
          <w:szCs w:val="24"/>
        </w:rPr>
        <w:t>sing non-UE associated sigalling for RACH Indication over F1.</w:t>
      </w:r>
    </w:p>
    <w:p w14:paraId="06E65D3E" w14:textId="15B9813C" w:rsidR="00CD4C7B" w:rsidRDefault="00813A4A" w:rsidP="00CD4C7B">
      <w:r>
        <w:t xml:space="preserve">We here continue the discussion on other </w:t>
      </w:r>
      <w:r w:rsidR="002F475D">
        <w:t>stage 3 aspects for RACH Indication signalling over F1</w:t>
      </w:r>
      <w:r>
        <w:t xml:space="preserve"> and provide an F1AP </w:t>
      </w:r>
      <w:r w:rsidR="002F475D">
        <w:t>TP in annex</w:t>
      </w:r>
      <w:r>
        <w:t xml:space="preserve"> of this paper.</w:t>
      </w:r>
    </w:p>
    <w:p w14:paraId="3B15120B" w14:textId="77777777" w:rsidR="006025B0" w:rsidRDefault="002F475D" w:rsidP="00CD4C7B">
      <w:r>
        <w:t xml:space="preserve">2) </w:t>
      </w:r>
      <w:r w:rsidR="006025B0">
        <w:t>In RAN3#119 meeting, the following options are listed as the additional RA report mechanism to facilitate the network to identify the RA configuration that is related to the RA Report:</w:t>
      </w:r>
    </w:p>
    <w:p w14:paraId="772B7C62" w14:textId="77777777" w:rsidR="006025B0" w:rsidRPr="009A4CEB" w:rsidRDefault="006025B0" w:rsidP="006025B0">
      <w:pPr>
        <w:rPr>
          <w:rFonts w:ascii="Calibri" w:eastAsia="DengXian" w:hAnsi="Calibri" w:cs="Calibri"/>
          <w:b/>
          <w:color w:val="0000FF"/>
          <w:sz w:val="18"/>
          <w:szCs w:val="24"/>
        </w:rPr>
      </w:pPr>
      <w:r w:rsidRPr="009A4CEB">
        <w:rPr>
          <w:rFonts w:ascii="Calibri" w:eastAsia="DengXian" w:hAnsi="Calibri" w:cs="Calibri"/>
          <w:b/>
          <w:color w:val="0000FF"/>
          <w:sz w:val="18"/>
          <w:szCs w:val="24"/>
        </w:rPr>
        <w:t>Opt1: Signal the feature priority</w:t>
      </w:r>
    </w:p>
    <w:p w14:paraId="5A4FBBBA" w14:textId="77777777" w:rsidR="006025B0" w:rsidRPr="009A4CEB" w:rsidRDefault="006025B0" w:rsidP="006025B0">
      <w:pPr>
        <w:rPr>
          <w:rFonts w:ascii="Calibri" w:eastAsia="DengXian" w:hAnsi="Calibri" w:cs="Calibri"/>
          <w:b/>
          <w:color w:val="0000FF"/>
          <w:sz w:val="18"/>
          <w:szCs w:val="24"/>
        </w:rPr>
      </w:pPr>
      <w:r w:rsidRPr="009A4CEB">
        <w:rPr>
          <w:rFonts w:ascii="Calibri" w:eastAsia="DengXian" w:hAnsi="Calibri" w:cs="Calibri"/>
          <w:b/>
          <w:color w:val="0000FF"/>
          <w:sz w:val="18"/>
          <w:szCs w:val="24"/>
        </w:rPr>
        <w:t>Opt2: Signal the RACH partition configuration information</w:t>
      </w:r>
    </w:p>
    <w:p w14:paraId="3FE1BFCA" w14:textId="77777777" w:rsidR="006025B0" w:rsidRPr="009A4CEB" w:rsidRDefault="006025B0" w:rsidP="006025B0">
      <w:pPr>
        <w:rPr>
          <w:rFonts w:ascii="Calibri" w:eastAsia="DengXian" w:hAnsi="Calibri" w:cs="Calibri"/>
          <w:b/>
          <w:color w:val="0000FF"/>
          <w:sz w:val="18"/>
          <w:szCs w:val="24"/>
        </w:rPr>
      </w:pPr>
      <w:r w:rsidRPr="009A4CEB">
        <w:rPr>
          <w:rFonts w:ascii="Calibri" w:eastAsia="DengXian" w:hAnsi="Calibri" w:cs="Calibri"/>
          <w:b/>
          <w:color w:val="0000FF"/>
          <w:sz w:val="18"/>
          <w:szCs w:val="24"/>
        </w:rPr>
        <w:t>Opt3: Signal the time between RACH access that led to the generation of a RACH Report and reporting of the RACH Report to the NG-RAN</w:t>
      </w:r>
    </w:p>
    <w:p w14:paraId="52876D77" w14:textId="77777777" w:rsidR="006025B0" w:rsidRPr="009A4CEB" w:rsidRDefault="006025B0" w:rsidP="006025B0">
      <w:pPr>
        <w:rPr>
          <w:rFonts w:ascii="Calibri" w:eastAsia="DengXian" w:hAnsi="Calibri" w:cs="Calibri"/>
          <w:b/>
          <w:color w:val="0000FF"/>
          <w:sz w:val="18"/>
          <w:szCs w:val="24"/>
        </w:rPr>
      </w:pPr>
      <w:r w:rsidRPr="009A4CEB">
        <w:rPr>
          <w:rFonts w:ascii="Calibri" w:eastAsia="DengXian" w:hAnsi="Calibri" w:cs="Calibri"/>
          <w:b/>
          <w:color w:val="0000FF"/>
          <w:sz w:val="18"/>
          <w:szCs w:val="24"/>
        </w:rPr>
        <w:t>Opt4: The network controls the UE to report RA information</w:t>
      </w:r>
    </w:p>
    <w:p w14:paraId="2B425F87" w14:textId="6F9F3DCD" w:rsidR="002F475D" w:rsidRDefault="006025B0" w:rsidP="00CD4C7B">
      <w:r>
        <w:t>The discussion on different options will be continued in RAN3. This paper discusses the different options and proposes our view on the down-selection of options.</w:t>
      </w:r>
    </w:p>
    <w:p w14:paraId="7EF05466" w14:textId="72853E47" w:rsidR="00710FAA" w:rsidRPr="006E13D1" w:rsidRDefault="00C67873" w:rsidP="00CD4C7B">
      <w:r>
        <w:t xml:space="preserve">3) RAN2 has sent </w:t>
      </w:r>
      <w:r w:rsidR="00427328">
        <w:t xml:space="preserve">reply </w:t>
      </w:r>
      <w:r>
        <w:t xml:space="preserve">LS to RAN3 </w:t>
      </w:r>
      <w:r w:rsidR="00427328">
        <w:t>on RACH enhancement for EN-DC and (NG)EN-DC to check RAN3 view on two alternatives regarding how the UE includes the PSCell identities. This paper discusses the two alternatives from RAN3 perspective.</w:t>
      </w:r>
    </w:p>
    <w:p w14:paraId="4E93D72F" w14:textId="77777777" w:rsidR="00CD4C7B" w:rsidRPr="006E13D1" w:rsidRDefault="00CD4C7B" w:rsidP="00CD4C7B">
      <w:pPr>
        <w:pStyle w:val="Heading1"/>
      </w:pPr>
      <w:r w:rsidRPr="006E13D1">
        <w:t>2</w:t>
      </w:r>
      <w:r w:rsidRPr="006E13D1">
        <w:tab/>
      </w:r>
      <w:r w:rsidR="00972FD7">
        <w:t>Discussion</w:t>
      </w:r>
    </w:p>
    <w:p w14:paraId="74476452" w14:textId="77777777" w:rsidR="002F475D" w:rsidRDefault="002F475D" w:rsidP="002F475D">
      <w:pPr>
        <w:pStyle w:val="Heading2"/>
      </w:pPr>
      <w:r>
        <w:t>2.1</w:t>
      </w:r>
      <w:r>
        <w:tab/>
        <w:t>Network-based method for estimation of RA report availability</w:t>
      </w:r>
    </w:p>
    <w:p w14:paraId="30E47E00" w14:textId="77777777" w:rsidR="000C418C" w:rsidRDefault="000C418C" w:rsidP="00CD4C7B">
      <w:pPr>
        <w:pStyle w:val="00BodyText"/>
        <w:spacing w:after="0"/>
        <w:rPr>
          <w:rFonts w:ascii="Times New Roman" w:hAnsi="Times New Roman"/>
          <w:sz w:val="20"/>
          <w:lang w:val="en-GB"/>
        </w:rPr>
      </w:pPr>
      <w:r>
        <w:rPr>
          <w:rFonts w:ascii="Times New Roman" w:hAnsi="Times New Roman"/>
          <w:sz w:val="20"/>
          <w:lang w:val="en-GB"/>
        </w:rPr>
        <w:t>The following stage 2 text (for TS 38.401) relative to RA Report information signalling over F1 was agreed at RAN3#119:</w:t>
      </w:r>
    </w:p>
    <w:p w14:paraId="0B676DF8" w14:textId="3FEE1619" w:rsidR="000C418C" w:rsidRDefault="000C418C" w:rsidP="00CD4C7B">
      <w:pPr>
        <w:pStyle w:val="00BodyText"/>
        <w:spacing w:after="0"/>
        <w:rPr>
          <w:rFonts w:ascii="Times New Roman" w:hAnsi="Times New Roman"/>
          <w:sz w:val="20"/>
          <w:lang w:val="en-GB"/>
        </w:rPr>
      </w:pPr>
    </w:p>
    <w:p w14:paraId="14A0E40E" w14:textId="77777777" w:rsidR="000C418C" w:rsidRPr="000C418C" w:rsidRDefault="000C418C" w:rsidP="000C418C">
      <w:pPr>
        <w:overflowPunct w:val="0"/>
        <w:autoSpaceDE w:val="0"/>
        <w:autoSpaceDN w:val="0"/>
        <w:adjustRightInd w:val="0"/>
        <w:textAlignment w:val="baseline"/>
        <w:rPr>
          <w:b/>
          <w:i/>
          <w:iCs/>
          <w:lang w:eastAsia="zh-CN"/>
        </w:rPr>
      </w:pPr>
      <w:r>
        <w:t>“</w:t>
      </w:r>
      <w:r w:rsidRPr="000C418C">
        <w:rPr>
          <w:b/>
          <w:i/>
          <w:iCs/>
          <w:lang w:eastAsia="zh-CN"/>
        </w:rPr>
        <w:t>RA Report retrieval</w:t>
      </w:r>
    </w:p>
    <w:p w14:paraId="498F7167" w14:textId="77777777" w:rsidR="00952861" w:rsidRDefault="000C418C" w:rsidP="000C418C">
      <w:pPr>
        <w:rPr>
          <w:rFonts w:eastAsia="DengXian"/>
          <w:lang w:eastAsia="zh-CN"/>
        </w:rPr>
      </w:pPr>
      <w:r w:rsidRPr="000C418C">
        <w:rPr>
          <w:rFonts w:eastAsia="DengXian"/>
          <w:i/>
          <w:iCs/>
          <w:lang w:eastAsia="zh-CN"/>
        </w:rPr>
        <w:t>When a UE performs successful random access attempts which are only known by the gNB-DU (e.g., beam failure recovery, UL synchronization issue, scheduling request failure, no PUCCH resource available), the gNB-DU may inform the gNB-CU about the occurrences of successful random access procedures in the gNB-DU via a RACH Indication. The gNB-CU may then retrieve the RA Report from the UE(s) based on the RACH indication received via F1AP signalling from the gNB-DU</w:t>
      </w:r>
      <w:r w:rsidRPr="000C418C">
        <w:rPr>
          <w:rFonts w:eastAsia="DengXian"/>
          <w:lang w:eastAsia="zh-CN"/>
        </w:rPr>
        <w:t>.</w:t>
      </w:r>
    </w:p>
    <w:p w14:paraId="2BD28431" w14:textId="2CB1B5D9" w:rsidR="000C418C" w:rsidRPr="000C418C" w:rsidRDefault="00952861" w:rsidP="000C418C">
      <w:pPr>
        <w:rPr>
          <w:rFonts w:eastAsia="DengXian"/>
          <w:lang w:eastAsia="zh-CN"/>
        </w:rPr>
      </w:pPr>
      <w:r w:rsidRPr="00952861">
        <w:rPr>
          <w:rFonts w:eastAsia="DengXian"/>
          <w:i/>
          <w:iCs/>
          <w:lang w:eastAsia="zh-CN"/>
        </w:rPr>
        <w:t>Editor’s note: The name of RA report should be reviewed and clarified in next meeting.</w:t>
      </w:r>
      <w:r w:rsidR="000C418C">
        <w:t>”</w:t>
      </w:r>
    </w:p>
    <w:p w14:paraId="7E13F685" w14:textId="30A21ECB" w:rsidR="00952861" w:rsidRDefault="00952861" w:rsidP="00CD4C7B">
      <w:pPr>
        <w:pStyle w:val="00BodyText"/>
        <w:spacing w:after="0"/>
        <w:rPr>
          <w:rFonts w:ascii="Times New Roman" w:hAnsi="Times New Roman"/>
          <w:sz w:val="20"/>
          <w:lang w:val="en-GB"/>
        </w:rPr>
      </w:pPr>
      <w:r>
        <w:rPr>
          <w:rFonts w:ascii="Times New Roman" w:hAnsi="Times New Roman"/>
          <w:sz w:val="20"/>
          <w:lang w:val="en-GB"/>
        </w:rPr>
        <w:lastRenderedPageBreak/>
        <w:t>Concerning the editor’s note in stage 2, we observe that the currently used name “RA Report” is consistent with use in TS 38.331. We therefore propose to use the same name in RAN3 specification.</w:t>
      </w:r>
    </w:p>
    <w:p w14:paraId="56840CDD" w14:textId="47E74F4E" w:rsidR="00952861" w:rsidRDefault="00952861" w:rsidP="00CD4C7B">
      <w:pPr>
        <w:pStyle w:val="00BodyText"/>
        <w:spacing w:after="0"/>
        <w:rPr>
          <w:rFonts w:ascii="Times New Roman" w:hAnsi="Times New Roman"/>
          <w:sz w:val="20"/>
          <w:lang w:val="en-GB"/>
        </w:rPr>
      </w:pPr>
    </w:p>
    <w:p w14:paraId="51A42B41" w14:textId="77777777" w:rsidR="00B32FEE" w:rsidRPr="00952861" w:rsidRDefault="00B32FEE" w:rsidP="00B32FEE">
      <w:pPr>
        <w:pStyle w:val="00BodyText"/>
        <w:spacing w:after="0"/>
        <w:rPr>
          <w:rFonts w:ascii="Times New Roman" w:hAnsi="Times New Roman"/>
          <w:b/>
          <w:bCs/>
          <w:sz w:val="20"/>
          <w:lang w:val="en-GB"/>
        </w:rPr>
      </w:pPr>
      <w:r w:rsidRPr="00952861">
        <w:rPr>
          <w:rFonts w:ascii="Times New Roman" w:hAnsi="Times New Roman"/>
          <w:b/>
          <w:bCs/>
          <w:sz w:val="20"/>
          <w:lang w:val="en-GB"/>
        </w:rPr>
        <w:t xml:space="preserve">Proposal 1: </w:t>
      </w:r>
      <w:r>
        <w:rPr>
          <w:rFonts w:ascii="Times New Roman" w:hAnsi="Times New Roman"/>
          <w:b/>
          <w:bCs/>
          <w:sz w:val="20"/>
          <w:lang w:val="en-GB"/>
        </w:rPr>
        <w:t>U</w:t>
      </w:r>
      <w:r w:rsidRPr="00952861">
        <w:rPr>
          <w:rFonts w:ascii="Times New Roman" w:hAnsi="Times New Roman"/>
          <w:b/>
          <w:bCs/>
          <w:sz w:val="20"/>
          <w:lang w:val="en-GB"/>
        </w:rPr>
        <w:t xml:space="preserve">se the </w:t>
      </w:r>
      <w:r>
        <w:rPr>
          <w:rFonts w:ascii="Times New Roman" w:hAnsi="Times New Roman"/>
          <w:b/>
          <w:bCs/>
          <w:sz w:val="20"/>
          <w:lang w:val="en-GB"/>
        </w:rPr>
        <w:t>term</w:t>
      </w:r>
      <w:r w:rsidRPr="00952861">
        <w:rPr>
          <w:rFonts w:ascii="Times New Roman" w:hAnsi="Times New Roman"/>
          <w:b/>
          <w:bCs/>
          <w:sz w:val="20"/>
          <w:lang w:val="en-GB"/>
        </w:rPr>
        <w:t xml:space="preserve"> “RA Report” in </w:t>
      </w:r>
      <w:r>
        <w:rPr>
          <w:rFonts w:ascii="Times New Roman" w:hAnsi="Times New Roman"/>
          <w:b/>
          <w:bCs/>
          <w:sz w:val="20"/>
          <w:lang w:val="en-GB"/>
        </w:rPr>
        <w:t>RAN3</w:t>
      </w:r>
      <w:r w:rsidRPr="00952861">
        <w:rPr>
          <w:rFonts w:ascii="Times New Roman" w:hAnsi="Times New Roman"/>
          <w:b/>
          <w:bCs/>
          <w:sz w:val="20"/>
          <w:lang w:val="en-GB"/>
        </w:rPr>
        <w:t xml:space="preserve"> specifications.</w:t>
      </w:r>
    </w:p>
    <w:p w14:paraId="339EF332" w14:textId="77777777" w:rsidR="00952861" w:rsidRDefault="00952861" w:rsidP="00CD4C7B">
      <w:pPr>
        <w:pStyle w:val="00BodyText"/>
        <w:spacing w:after="0"/>
        <w:rPr>
          <w:rFonts w:ascii="Times New Roman" w:hAnsi="Times New Roman"/>
          <w:sz w:val="20"/>
          <w:lang w:val="en-GB"/>
        </w:rPr>
      </w:pPr>
    </w:p>
    <w:p w14:paraId="1D3B358B" w14:textId="52DC88A0" w:rsidR="000C418C" w:rsidRDefault="00804FED" w:rsidP="00CD4C7B">
      <w:pPr>
        <w:pStyle w:val="00BodyText"/>
        <w:spacing w:after="0"/>
        <w:rPr>
          <w:rFonts w:ascii="Times New Roman" w:hAnsi="Times New Roman"/>
          <w:sz w:val="20"/>
          <w:lang w:val="en-GB"/>
        </w:rPr>
      </w:pPr>
      <w:r>
        <w:rPr>
          <w:rFonts w:ascii="Times New Roman" w:hAnsi="Times New Roman"/>
          <w:sz w:val="20"/>
          <w:lang w:val="en-GB"/>
        </w:rPr>
        <w:t>For stage 3, RAN3</w:t>
      </w:r>
      <w:r w:rsidR="00B32FEE">
        <w:rPr>
          <w:rFonts w:ascii="Times New Roman" w:hAnsi="Times New Roman"/>
          <w:sz w:val="20"/>
          <w:lang w:val="en-GB"/>
        </w:rPr>
        <w:t>#119</w:t>
      </w:r>
      <w:r>
        <w:rPr>
          <w:rFonts w:ascii="Times New Roman" w:hAnsi="Times New Roman"/>
          <w:sz w:val="20"/>
          <w:lang w:val="en-GB"/>
        </w:rPr>
        <w:t xml:space="preserve"> made the following agreement:</w:t>
      </w:r>
    </w:p>
    <w:p w14:paraId="76A975CF" w14:textId="5575353A" w:rsidR="00804FED" w:rsidRPr="009A4CEB" w:rsidRDefault="00804FED" w:rsidP="00804FED">
      <w:pPr>
        <w:pStyle w:val="Normal5"/>
        <w:rPr>
          <w:rFonts w:eastAsia="DengXian"/>
          <w:b/>
          <w:color w:val="008000"/>
          <w:kern w:val="0"/>
          <w:sz w:val="18"/>
          <w:szCs w:val="24"/>
        </w:rPr>
      </w:pPr>
      <w:r w:rsidRPr="009A4CEB">
        <w:rPr>
          <w:rFonts w:eastAsia="DengXian" w:hint="eastAsia"/>
          <w:b/>
          <w:color w:val="008000"/>
          <w:kern w:val="0"/>
          <w:sz w:val="18"/>
          <w:szCs w:val="24"/>
        </w:rPr>
        <w:t>U</w:t>
      </w:r>
      <w:r w:rsidRPr="009A4CEB">
        <w:rPr>
          <w:rFonts w:eastAsia="DengXian"/>
          <w:b/>
          <w:color w:val="008000"/>
          <w:kern w:val="0"/>
          <w:sz w:val="18"/>
          <w:szCs w:val="24"/>
        </w:rPr>
        <w:t>sing non-UE associated sig</w:t>
      </w:r>
      <w:r>
        <w:rPr>
          <w:rFonts w:eastAsia="DengXian"/>
          <w:b/>
          <w:color w:val="008000"/>
          <w:kern w:val="0"/>
          <w:sz w:val="18"/>
          <w:szCs w:val="24"/>
        </w:rPr>
        <w:t>n</w:t>
      </w:r>
      <w:r w:rsidRPr="009A4CEB">
        <w:rPr>
          <w:rFonts w:eastAsia="DengXian"/>
          <w:b/>
          <w:color w:val="008000"/>
          <w:kern w:val="0"/>
          <w:sz w:val="18"/>
          <w:szCs w:val="24"/>
        </w:rPr>
        <w:t>alling for RACH Indication over F1.</w:t>
      </w:r>
    </w:p>
    <w:p w14:paraId="022818A4" w14:textId="77777777" w:rsidR="00804FED" w:rsidRDefault="00804FED" w:rsidP="00CD4C7B">
      <w:pPr>
        <w:pStyle w:val="00BodyText"/>
        <w:spacing w:after="0"/>
        <w:rPr>
          <w:rFonts w:ascii="Times New Roman" w:hAnsi="Times New Roman"/>
          <w:sz w:val="20"/>
          <w:lang w:val="en-GB"/>
        </w:rPr>
      </w:pPr>
    </w:p>
    <w:p w14:paraId="215AA6EB" w14:textId="3FDF4304" w:rsidR="0009152D" w:rsidRDefault="0009152D" w:rsidP="00CD4C7B">
      <w:pPr>
        <w:pStyle w:val="00BodyText"/>
        <w:spacing w:after="0"/>
        <w:rPr>
          <w:rFonts w:ascii="Times New Roman" w:hAnsi="Times New Roman"/>
          <w:sz w:val="20"/>
          <w:lang w:val="en-GB"/>
        </w:rPr>
      </w:pPr>
      <w:r>
        <w:rPr>
          <w:rFonts w:ascii="Times New Roman" w:hAnsi="Times New Roman"/>
          <w:sz w:val="20"/>
          <w:lang w:val="en-GB"/>
        </w:rPr>
        <w:t xml:space="preserve">The non-UE associated signalling implies that RA Reports for multiple UEs can be included in the same message. Concerning further stage 3 details, the </w:t>
      </w:r>
      <w:r w:rsidRPr="0009152D">
        <w:rPr>
          <w:rFonts w:ascii="Times New Roman" w:hAnsi="Times New Roman"/>
          <w:i/>
          <w:iCs/>
          <w:sz w:val="20"/>
          <w:lang w:val="en-GB"/>
        </w:rPr>
        <w:t>Random Access Indication</w:t>
      </w:r>
      <w:r>
        <w:rPr>
          <w:rFonts w:ascii="Times New Roman" w:hAnsi="Times New Roman"/>
          <w:sz w:val="20"/>
          <w:lang w:val="en-GB"/>
        </w:rPr>
        <w:t xml:space="preserve"> IE (simple flag) doesn’t seem to have any particular function and can therefore be removed.</w:t>
      </w:r>
    </w:p>
    <w:p w14:paraId="5BDB2888" w14:textId="0EF605B7" w:rsidR="0009152D" w:rsidRDefault="0009152D" w:rsidP="00CD4C7B">
      <w:pPr>
        <w:pStyle w:val="00BodyText"/>
        <w:spacing w:after="0"/>
        <w:rPr>
          <w:rFonts w:ascii="Times New Roman" w:hAnsi="Times New Roman"/>
          <w:sz w:val="20"/>
          <w:lang w:val="en-GB"/>
        </w:rPr>
      </w:pPr>
    </w:p>
    <w:p w14:paraId="028BC390" w14:textId="5D85EE95" w:rsidR="00B117B0" w:rsidRDefault="00B117B0" w:rsidP="00CD4C7B">
      <w:pPr>
        <w:pStyle w:val="00BodyText"/>
        <w:spacing w:after="0"/>
        <w:rPr>
          <w:rFonts w:ascii="Times New Roman" w:hAnsi="Times New Roman"/>
          <w:sz w:val="20"/>
          <w:lang w:val="en-GB"/>
        </w:rPr>
      </w:pPr>
      <w:r>
        <w:rPr>
          <w:rFonts w:ascii="Times New Roman" w:hAnsi="Times New Roman"/>
          <w:sz w:val="20"/>
          <w:lang w:val="en-GB"/>
        </w:rPr>
        <w:t xml:space="preserve">We include in annex of this paper a TP on the F1AP BL CR reflecting </w:t>
      </w:r>
      <w:r w:rsidR="00804FED">
        <w:rPr>
          <w:rFonts w:ascii="Times New Roman" w:hAnsi="Times New Roman"/>
          <w:sz w:val="20"/>
          <w:lang w:val="en-GB"/>
        </w:rPr>
        <w:t>the above</w:t>
      </w:r>
      <w:r>
        <w:rPr>
          <w:rFonts w:ascii="Times New Roman" w:hAnsi="Times New Roman"/>
          <w:sz w:val="20"/>
          <w:lang w:val="en-GB"/>
        </w:rPr>
        <w:t>.</w:t>
      </w:r>
    </w:p>
    <w:p w14:paraId="1DAFFC0D" w14:textId="77777777" w:rsidR="00B32FEE" w:rsidRDefault="00B32FEE" w:rsidP="00CD4C7B">
      <w:pPr>
        <w:pStyle w:val="00BodyText"/>
        <w:spacing w:after="0"/>
        <w:rPr>
          <w:rFonts w:ascii="Times New Roman" w:hAnsi="Times New Roman"/>
          <w:sz w:val="20"/>
          <w:lang w:val="en-GB"/>
        </w:rPr>
      </w:pPr>
    </w:p>
    <w:p w14:paraId="18B300BD" w14:textId="0737120D" w:rsidR="00CD4C7B" w:rsidRPr="00B117B0" w:rsidRDefault="00B117B0" w:rsidP="00CD4C7B">
      <w:pPr>
        <w:pStyle w:val="00BodyText"/>
        <w:spacing w:after="0"/>
        <w:rPr>
          <w:rFonts w:ascii="Times New Roman" w:hAnsi="Times New Roman"/>
          <w:b/>
          <w:bCs/>
          <w:sz w:val="20"/>
          <w:lang w:val="en-GB"/>
        </w:rPr>
      </w:pPr>
      <w:r w:rsidRPr="00B117B0">
        <w:rPr>
          <w:rFonts w:ascii="Times New Roman" w:hAnsi="Times New Roman"/>
          <w:b/>
          <w:bCs/>
          <w:sz w:val="20"/>
          <w:lang w:val="en-GB"/>
        </w:rPr>
        <w:t xml:space="preserve">Proposal </w:t>
      </w:r>
      <w:r w:rsidR="00952861">
        <w:rPr>
          <w:rFonts w:ascii="Times New Roman" w:hAnsi="Times New Roman"/>
          <w:b/>
          <w:bCs/>
          <w:sz w:val="20"/>
          <w:lang w:val="en-GB"/>
        </w:rPr>
        <w:t>2</w:t>
      </w:r>
      <w:r w:rsidRPr="00B117B0">
        <w:rPr>
          <w:rFonts w:ascii="Times New Roman" w:hAnsi="Times New Roman"/>
          <w:b/>
          <w:bCs/>
          <w:sz w:val="20"/>
          <w:lang w:val="en-GB"/>
        </w:rPr>
        <w:t>: Agree F1AP TP for updates of the RACH Indication procedure as includ</w:t>
      </w:r>
      <w:r w:rsidR="00804FED">
        <w:rPr>
          <w:rFonts w:ascii="Times New Roman" w:hAnsi="Times New Roman"/>
          <w:b/>
          <w:bCs/>
          <w:sz w:val="20"/>
          <w:lang w:val="en-GB"/>
        </w:rPr>
        <w:t>ed</w:t>
      </w:r>
      <w:r w:rsidRPr="00B117B0">
        <w:rPr>
          <w:rFonts w:ascii="Times New Roman" w:hAnsi="Times New Roman"/>
          <w:b/>
          <w:bCs/>
          <w:sz w:val="20"/>
          <w:lang w:val="en-GB"/>
        </w:rPr>
        <w:t xml:space="preserve"> in annex of this paper.</w:t>
      </w:r>
      <w:r w:rsidR="000C418C" w:rsidRPr="00B117B0">
        <w:rPr>
          <w:rFonts w:ascii="Times New Roman" w:hAnsi="Times New Roman"/>
          <w:b/>
          <w:bCs/>
          <w:sz w:val="20"/>
          <w:lang w:val="en-GB"/>
        </w:rPr>
        <w:t xml:space="preserve"> </w:t>
      </w:r>
    </w:p>
    <w:p w14:paraId="0F2E7AAF" w14:textId="26EF62B6" w:rsidR="002F475D" w:rsidRDefault="002F475D" w:rsidP="00CD4C7B">
      <w:pPr>
        <w:pStyle w:val="00BodyText"/>
        <w:spacing w:after="0"/>
        <w:rPr>
          <w:rFonts w:ascii="Times New Roman" w:hAnsi="Times New Roman"/>
          <w:sz w:val="20"/>
          <w:lang w:val="en-GB"/>
        </w:rPr>
      </w:pPr>
    </w:p>
    <w:p w14:paraId="5FF2FB03" w14:textId="77777777" w:rsidR="002F475D" w:rsidRDefault="002F475D" w:rsidP="002F475D">
      <w:pPr>
        <w:pStyle w:val="Heading2"/>
      </w:pPr>
      <w:r>
        <w:t>2.2</w:t>
      </w:r>
      <w:r>
        <w:tab/>
      </w:r>
      <w:r w:rsidRPr="004C090B">
        <w:t>RACH partitioning</w:t>
      </w:r>
    </w:p>
    <w:p w14:paraId="77CDBC0D" w14:textId="0E6B50D1" w:rsidR="002F475D" w:rsidRDefault="003A7E42" w:rsidP="00B0371D">
      <w:pPr>
        <w:pStyle w:val="00BodyText"/>
        <w:spacing w:after="0"/>
        <w:jc w:val="both"/>
        <w:rPr>
          <w:rFonts w:ascii="Times New Roman" w:hAnsi="Times New Roman"/>
          <w:sz w:val="20"/>
          <w:lang w:val="en-GB"/>
        </w:rPr>
      </w:pPr>
      <w:r>
        <w:rPr>
          <w:rFonts w:ascii="Times New Roman" w:hAnsi="Times New Roman"/>
          <w:sz w:val="20"/>
          <w:lang w:val="en-GB"/>
        </w:rPr>
        <w:t>RA Report as part of SON feature for RACH optimization can be used by the NW to identify e.g. the need of RA configuration. Therefore, the NW should be able to associate the RA report with the corresponding RA configuration. As UE can log maximum 8 RA entries in the RA report</w:t>
      </w:r>
      <w:r w:rsidR="00B0371D">
        <w:rPr>
          <w:rFonts w:ascii="Times New Roman" w:hAnsi="Times New Roman"/>
          <w:sz w:val="20"/>
          <w:lang w:val="en-GB"/>
        </w:rPr>
        <w:t xml:space="preserve">, the RA entries in the RA report may not always be related to the latest RA configuration. Especially when RACH partitioning feature is supported, the configuration of RACH partitioning may depend on real-time UE distribution that supports different features in the feature combination of RACH partitioning. Thus RA reconfiguration for different RA partitioning among the features may happen more often. In case of RA reconfiguration triggered in the NW e.g. for RA partitioning, the RA report send by the UE may be related to the previous RA configuration. To facilitate the NW to identify which RA configuration the RA report from the UE is related to, RAN3 discussed the </w:t>
      </w:r>
      <w:r w:rsidR="001710A0">
        <w:rPr>
          <w:rFonts w:ascii="Times New Roman" w:hAnsi="Times New Roman"/>
          <w:sz w:val="20"/>
          <w:lang w:val="en-GB"/>
        </w:rPr>
        <w:t>different options:</w:t>
      </w:r>
    </w:p>
    <w:p w14:paraId="39315A8A" w14:textId="77777777" w:rsidR="001710A0" w:rsidRDefault="001710A0" w:rsidP="001710A0">
      <w:pPr>
        <w:rPr>
          <w:rFonts w:ascii="Calibri" w:eastAsia="DengXian" w:hAnsi="Calibri" w:cs="Calibri"/>
          <w:b/>
          <w:color w:val="0000FF"/>
          <w:sz w:val="18"/>
          <w:szCs w:val="24"/>
        </w:rPr>
      </w:pPr>
    </w:p>
    <w:p w14:paraId="1036C8B7" w14:textId="62001BA4" w:rsidR="001710A0" w:rsidRPr="009A4CEB" w:rsidRDefault="001710A0" w:rsidP="001710A0">
      <w:pPr>
        <w:rPr>
          <w:rFonts w:ascii="Calibri" w:eastAsia="DengXian" w:hAnsi="Calibri" w:cs="Calibri"/>
          <w:b/>
          <w:color w:val="0000FF"/>
          <w:sz w:val="18"/>
          <w:szCs w:val="24"/>
        </w:rPr>
      </w:pPr>
      <w:r w:rsidRPr="009A4CEB">
        <w:rPr>
          <w:rFonts w:ascii="Calibri" w:eastAsia="DengXian" w:hAnsi="Calibri" w:cs="Calibri"/>
          <w:b/>
          <w:color w:val="0000FF"/>
          <w:sz w:val="18"/>
          <w:szCs w:val="24"/>
        </w:rPr>
        <w:t>Opt1: Signal the feature priority</w:t>
      </w:r>
    </w:p>
    <w:p w14:paraId="20BED9CB" w14:textId="77777777" w:rsidR="001710A0" w:rsidRPr="009A4CEB" w:rsidRDefault="001710A0" w:rsidP="001710A0">
      <w:pPr>
        <w:rPr>
          <w:rFonts w:ascii="Calibri" w:eastAsia="DengXian" w:hAnsi="Calibri" w:cs="Calibri"/>
          <w:b/>
          <w:color w:val="0000FF"/>
          <w:sz w:val="18"/>
          <w:szCs w:val="24"/>
        </w:rPr>
      </w:pPr>
      <w:r w:rsidRPr="009A4CEB">
        <w:rPr>
          <w:rFonts w:ascii="Calibri" w:eastAsia="DengXian" w:hAnsi="Calibri" w:cs="Calibri"/>
          <w:b/>
          <w:color w:val="0000FF"/>
          <w:sz w:val="18"/>
          <w:szCs w:val="24"/>
        </w:rPr>
        <w:t>Opt2: Signal the RACH partition configuration information</w:t>
      </w:r>
    </w:p>
    <w:p w14:paraId="54B5F4E5" w14:textId="77777777" w:rsidR="001710A0" w:rsidRPr="009A4CEB" w:rsidRDefault="001710A0" w:rsidP="001710A0">
      <w:pPr>
        <w:rPr>
          <w:rFonts w:ascii="Calibri" w:eastAsia="DengXian" w:hAnsi="Calibri" w:cs="Calibri"/>
          <w:b/>
          <w:color w:val="0000FF"/>
          <w:sz w:val="18"/>
          <w:szCs w:val="24"/>
        </w:rPr>
      </w:pPr>
      <w:r w:rsidRPr="009A4CEB">
        <w:rPr>
          <w:rFonts w:ascii="Calibri" w:eastAsia="DengXian" w:hAnsi="Calibri" w:cs="Calibri"/>
          <w:b/>
          <w:color w:val="0000FF"/>
          <w:sz w:val="18"/>
          <w:szCs w:val="24"/>
        </w:rPr>
        <w:t>Opt3: Signal the time between RACH access that led to the generation of a RACH Report and reporting of the RACH Report to the NG-RAN</w:t>
      </w:r>
    </w:p>
    <w:p w14:paraId="6380DF37" w14:textId="77777777" w:rsidR="001710A0" w:rsidRPr="009A4CEB" w:rsidRDefault="001710A0" w:rsidP="001710A0">
      <w:pPr>
        <w:rPr>
          <w:rFonts w:ascii="Calibri" w:eastAsia="DengXian" w:hAnsi="Calibri" w:cs="Calibri"/>
          <w:b/>
          <w:color w:val="0000FF"/>
          <w:sz w:val="18"/>
          <w:szCs w:val="24"/>
        </w:rPr>
      </w:pPr>
      <w:r w:rsidRPr="009A4CEB">
        <w:rPr>
          <w:rFonts w:ascii="Calibri" w:eastAsia="DengXian" w:hAnsi="Calibri" w:cs="Calibri"/>
          <w:b/>
          <w:color w:val="0000FF"/>
          <w:sz w:val="18"/>
          <w:szCs w:val="24"/>
        </w:rPr>
        <w:t>Opt4: The network controls the UE to report RA information</w:t>
      </w:r>
    </w:p>
    <w:p w14:paraId="46081254" w14:textId="08330324" w:rsidR="001710A0" w:rsidRDefault="001710A0" w:rsidP="00B0371D">
      <w:pPr>
        <w:pStyle w:val="00BodyText"/>
        <w:spacing w:after="0"/>
        <w:jc w:val="both"/>
        <w:rPr>
          <w:rFonts w:ascii="Times New Roman" w:hAnsi="Times New Roman"/>
          <w:sz w:val="20"/>
          <w:lang w:val="en-GB"/>
        </w:rPr>
      </w:pPr>
      <w:r>
        <w:rPr>
          <w:rFonts w:ascii="Times New Roman" w:hAnsi="Times New Roman"/>
          <w:sz w:val="20"/>
          <w:lang w:val="en-GB"/>
        </w:rPr>
        <w:t xml:space="preserve">For opt1, RAN2 has agreed that the feature or feature combination that triggers the RA procedure and the used feature combination will be reported in RA report for RACH partitioning. The feature priority is also configured by the NW. It seems the feature priority signalled by the UE is the redundant information. </w:t>
      </w:r>
      <w:r w:rsidR="001E358A">
        <w:rPr>
          <w:rFonts w:ascii="Times New Roman" w:hAnsi="Times New Roman"/>
          <w:sz w:val="20"/>
          <w:lang w:val="en-GB"/>
        </w:rPr>
        <w:t>Thus opt1 may not be needed.</w:t>
      </w:r>
    </w:p>
    <w:p w14:paraId="280C34F3" w14:textId="775822F1" w:rsidR="001E358A" w:rsidRDefault="001E358A" w:rsidP="00B0371D">
      <w:pPr>
        <w:pStyle w:val="00BodyText"/>
        <w:spacing w:after="0"/>
        <w:jc w:val="both"/>
        <w:rPr>
          <w:rFonts w:ascii="Times New Roman" w:hAnsi="Times New Roman"/>
          <w:sz w:val="20"/>
          <w:lang w:val="en-GB"/>
        </w:rPr>
      </w:pPr>
    </w:p>
    <w:p w14:paraId="0B41817F" w14:textId="666F9D0D" w:rsidR="001E358A" w:rsidRDefault="001E358A" w:rsidP="00B0371D">
      <w:pPr>
        <w:pStyle w:val="00BodyText"/>
        <w:spacing w:after="0"/>
        <w:jc w:val="both"/>
        <w:rPr>
          <w:rFonts w:ascii="Times New Roman" w:hAnsi="Times New Roman"/>
          <w:sz w:val="20"/>
          <w:lang w:val="en-GB"/>
        </w:rPr>
      </w:pPr>
      <w:r>
        <w:rPr>
          <w:rFonts w:ascii="Times New Roman" w:hAnsi="Times New Roman"/>
          <w:sz w:val="20"/>
          <w:lang w:val="en-GB"/>
        </w:rPr>
        <w:t>For opt2, signal the RA partitioning configuration information can be used by the NW to identify which RA partitioning configuration the RA report is related to. The concern is to increase the signaling overhead on RA report by adding the RA partitioning configuration information in the report.</w:t>
      </w:r>
    </w:p>
    <w:p w14:paraId="6FACB60C" w14:textId="4FD0E936" w:rsidR="001E358A" w:rsidRDefault="001E358A" w:rsidP="00B0371D">
      <w:pPr>
        <w:pStyle w:val="00BodyText"/>
        <w:spacing w:after="0"/>
        <w:jc w:val="both"/>
        <w:rPr>
          <w:rFonts w:ascii="Times New Roman" w:hAnsi="Times New Roman"/>
          <w:sz w:val="20"/>
          <w:lang w:val="en-GB"/>
        </w:rPr>
      </w:pPr>
    </w:p>
    <w:p w14:paraId="1C8FAA64" w14:textId="36204127" w:rsidR="001E358A" w:rsidRDefault="001E358A" w:rsidP="00B0371D">
      <w:pPr>
        <w:pStyle w:val="00BodyText"/>
        <w:spacing w:after="0"/>
        <w:jc w:val="both"/>
        <w:rPr>
          <w:rFonts w:ascii="Times New Roman" w:hAnsi="Times New Roman"/>
          <w:sz w:val="20"/>
          <w:lang w:val="en-GB"/>
        </w:rPr>
      </w:pPr>
      <w:r>
        <w:rPr>
          <w:rFonts w:ascii="Times New Roman" w:hAnsi="Times New Roman"/>
          <w:sz w:val="20"/>
          <w:lang w:val="en-GB"/>
        </w:rPr>
        <w:t xml:space="preserve">For opt3, signal the time between RA access and reporting of corresponding RA report can also be used by the NW to identify the corresponding RA configuration that RA report is related to. The concern is about the timers that UE needs to maintain for each RA entry in the RA report. </w:t>
      </w:r>
    </w:p>
    <w:p w14:paraId="0E703F20" w14:textId="03326CD2" w:rsidR="001E358A" w:rsidRDefault="001E358A" w:rsidP="00B0371D">
      <w:pPr>
        <w:pStyle w:val="00BodyText"/>
        <w:spacing w:after="0"/>
        <w:jc w:val="both"/>
        <w:rPr>
          <w:rFonts w:ascii="Times New Roman" w:hAnsi="Times New Roman"/>
          <w:sz w:val="20"/>
          <w:lang w:val="en-GB"/>
        </w:rPr>
      </w:pPr>
    </w:p>
    <w:p w14:paraId="40855EA0" w14:textId="2BDC722B" w:rsidR="001E358A" w:rsidRDefault="001E358A" w:rsidP="00B0371D">
      <w:pPr>
        <w:pStyle w:val="00BodyText"/>
        <w:spacing w:after="0"/>
        <w:jc w:val="both"/>
        <w:rPr>
          <w:rFonts w:ascii="Times New Roman" w:hAnsi="Times New Roman"/>
          <w:sz w:val="20"/>
          <w:lang w:val="en-GB"/>
        </w:rPr>
      </w:pPr>
      <w:r>
        <w:rPr>
          <w:rFonts w:ascii="Times New Roman" w:hAnsi="Times New Roman"/>
          <w:sz w:val="20"/>
          <w:lang w:val="en-GB"/>
        </w:rPr>
        <w:t xml:space="preserve">For opt4, </w:t>
      </w:r>
      <w:r w:rsidR="003F3159">
        <w:rPr>
          <w:rFonts w:ascii="Times New Roman" w:hAnsi="Times New Roman"/>
          <w:sz w:val="20"/>
          <w:lang w:val="en-GB"/>
        </w:rPr>
        <w:t>when NW reconfigures the RA configuration e.g. as the outcome of SON feature for RACH optimization, the NW may not be interested in the RA report that is related to the previous or out-dated RA configuration. Thus NW can control the UE what RA report (e.g. that is related to the latest RA configuration or all RA report regardless which RA configuration) should be reported to the NW. If NW controls to report the RA report only related to the latest RA configuration, it can reduce the signalling overhead in opt2 or reduce the UE complexity on maintaining multiple timers in opt3. Therefore, we proposed:</w:t>
      </w:r>
    </w:p>
    <w:p w14:paraId="4314A786" w14:textId="4BBFAB6E" w:rsidR="003F3159" w:rsidRDefault="003F3159" w:rsidP="00B0371D">
      <w:pPr>
        <w:pStyle w:val="00BodyText"/>
        <w:spacing w:after="0"/>
        <w:jc w:val="both"/>
        <w:rPr>
          <w:rFonts w:ascii="Times New Roman" w:hAnsi="Times New Roman"/>
          <w:sz w:val="20"/>
          <w:lang w:val="en-GB"/>
        </w:rPr>
      </w:pPr>
    </w:p>
    <w:p w14:paraId="3D07B5DF" w14:textId="023370D9" w:rsidR="00365A67" w:rsidRPr="003F3159" w:rsidRDefault="003F3159" w:rsidP="00B0371D">
      <w:pPr>
        <w:pStyle w:val="00BodyText"/>
        <w:spacing w:after="0"/>
        <w:jc w:val="both"/>
        <w:rPr>
          <w:rFonts w:ascii="Times New Roman" w:hAnsi="Times New Roman"/>
          <w:b/>
          <w:bCs/>
          <w:sz w:val="20"/>
          <w:lang w:val="en-GB"/>
        </w:rPr>
      </w:pPr>
      <w:r w:rsidRPr="003F3159">
        <w:rPr>
          <w:rFonts w:ascii="Times New Roman" w:hAnsi="Times New Roman"/>
          <w:b/>
          <w:bCs/>
          <w:sz w:val="20"/>
          <w:lang w:val="en-GB"/>
        </w:rPr>
        <w:t xml:space="preserve">Proposal </w:t>
      </w:r>
      <w:r w:rsidR="00952861">
        <w:rPr>
          <w:rFonts w:ascii="Times New Roman" w:hAnsi="Times New Roman"/>
          <w:b/>
          <w:bCs/>
          <w:sz w:val="20"/>
          <w:lang w:val="en-GB"/>
        </w:rPr>
        <w:t>3</w:t>
      </w:r>
      <w:r w:rsidRPr="003F3159">
        <w:rPr>
          <w:rFonts w:ascii="Times New Roman" w:hAnsi="Times New Roman"/>
          <w:b/>
          <w:bCs/>
          <w:sz w:val="20"/>
          <w:lang w:val="en-GB"/>
        </w:rPr>
        <w:t xml:space="preserve">: </w:t>
      </w:r>
      <w:r>
        <w:rPr>
          <w:rFonts w:ascii="Times New Roman" w:hAnsi="Times New Roman"/>
          <w:b/>
          <w:bCs/>
          <w:sz w:val="20"/>
          <w:lang w:val="en-GB"/>
        </w:rPr>
        <w:t xml:space="preserve">RAN3 to agree support Opt4 that NW can control and indicate to the UE </w:t>
      </w:r>
      <w:r w:rsidR="00365A67">
        <w:rPr>
          <w:rFonts w:ascii="Times New Roman" w:hAnsi="Times New Roman"/>
          <w:b/>
          <w:bCs/>
          <w:sz w:val="20"/>
          <w:lang w:val="en-GB"/>
        </w:rPr>
        <w:t>which RA report (i.e. related to the latest RA configuration or all RA configurations) should be reported or not. Opt4 can be combined with Opt2 or Opt3 whichever RAN3 agrees to support.</w:t>
      </w:r>
    </w:p>
    <w:p w14:paraId="0094ED43" w14:textId="77777777" w:rsidR="001E358A" w:rsidRDefault="001E358A" w:rsidP="00B0371D">
      <w:pPr>
        <w:pStyle w:val="00BodyText"/>
        <w:spacing w:after="0"/>
        <w:jc w:val="both"/>
        <w:rPr>
          <w:rFonts w:ascii="Times New Roman" w:hAnsi="Times New Roman"/>
          <w:sz w:val="20"/>
          <w:lang w:val="en-GB"/>
        </w:rPr>
      </w:pPr>
    </w:p>
    <w:p w14:paraId="7B187027" w14:textId="739391CF" w:rsidR="002F475D" w:rsidRDefault="002F475D" w:rsidP="00CD4C7B">
      <w:pPr>
        <w:pStyle w:val="00BodyText"/>
        <w:spacing w:after="0"/>
        <w:rPr>
          <w:rFonts w:ascii="Times New Roman" w:hAnsi="Times New Roman"/>
          <w:sz w:val="20"/>
          <w:lang w:val="en-GB"/>
        </w:rPr>
      </w:pPr>
    </w:p>
    <w:p w14:paraId="51241830" w14:textId="34D894A6" w:rsidR="00427328" w:rsidRDefault="00427328" w:rsidP="00427328">
      <w:pPr>
        <w:pStyle w:val="Heading2"/>
      </w:pPr>
      <w:r>
        <w:lastRenderedPageBreak/>
        <w:t>2.3</w:t>
      </w:r>
      <w:r>
        <w:tab/>
        <w:t>PSCell identities for NR RA container in EN-DC/(NG)EN-DC scenario</w:t>
      </w:r>
    </w:p>
    <w:p w14:paraId="20989938" w14:textId="523DA10B" w:rsidR="00427328" w:rsidRDefault="00427328" w:rsidP="00427328">
      <w:r>
        <w:t>As Reply LS of RAN3 LS to RAN2, RAN2 replied the following agreement:</w:t>
      </w:r>
    </w:p>
    <w:p w14:paraId="67562B96" w14:textId="77777777" w:rsidR="00427328" w:rsidRDefault="00427328" w:rsidP="00427328">
      <w:pPr>
        <w:pStyle w:val="Doc-text2"/>
        <w:pBdr>
          <w:top w:val="single" w:sz="4" w:space="1" w:color="auto"/>
          <w:left w:val="single" w:sz="4" w:space="4" w:color="auto"/>
          <w:bottom w:val="single" w:sz="4" w:space="1" w:color="auto"/>
          <w:right w:val="single" w:sz="4" w:space="4" w:color="auto"/>
        </w:pBdr>
        <w:rPr>
          <w:sz w:val="22"/>
          <w:szCs w:val="22"/>
        </w:rPr>
      </w:pPr>
      <w:r>
        <w:rPr>
          <w:sz w:val="22"/>
          <w:szCs w:val="22"/>
        </w:rPr>
        <w:t>1: To have “a list of SN RA report entries as a single NR container (i.e. NR RA-ReportList)”.</w:t>
      </w:r>
    </w:p>
    <w:p w14:paraId="2157F9D7" w14:textId="77777777" w:rsidR="00427328" w:rsidRPr="00427328" w:rsidRDefault="00427328" w:rsidP="00427328">
      <w:pPr>
        <w:rPr>
          <w:lang w:val="en-US"/>
        </w:rPr>
      </w:pPr>
    </w:p>
    <w:p w14:paraId="7F4DA5F6" w14:textId="3E99B057" w:rsidR="002F475D" w:rsidRDefault="00427328" w:rsidP="00CD4C7B">
      <w:pPr>
        <w:pStyle w:val="00BodyText"/>
        <w:spacing w:after="0"/>
        <w:rPr>
          <w:rFonts w:ascii="Times New Roman" w:hAnsi="Times New Roman"/>
          <w:sz w:val="20"/>
          <w:lang w:val="en-GB"/>
        </w:rPr>
      </w:pPr>
      <w:r>
        <w:rPr>
          <w:rFonts w:ascii="Times New Roman" w:hAnsi="Times New Roman"/>
          <w:sz w:val="20"/>
          <w:lang w:val="en-GB"/>
        </w:rPr>
        <w:t xml:space="preserve">In addition, RAN2 identifies </w:t>
      </w:r>
      <w:r w:rsidR="008916A7">
        <w:rPr>
          <w:rFonts w:ascii="Times New Roman" w:hAnsi="Times New Roman"/>
          <w:sz w:val="20"/>
          <w:lang w:val="en-GB"/>
        </w:rPr>
        <w:t>the two alternatives regarding how the UE includes PSCell identities outside of NR RA container:</w:t>
      </w:r>
    </w:p>
    <w:p w14:paraId="290EBF24" w14:textId="0747DA64" w:rsidR="008916A7" w:rsidRDefault="008916A7" w:rsidP="00CD4C7B">
      <w:pPr>
        <w:pStyle w:val="00BodyText"/>
        <w:spacing w:after="0"/>
        <w:rPr>
          <w:rFonts w:ascii="Times New Roman" w:eastAsia="DengXian" w:hAnsi="Times New Roman"/>
          <w:bCs/>
          <w:sz w:val="20"/>
          <w:lang w:eastAsia="zh-CN"/>
        </w:rPr>
      </w:pPr>
      <w:r>
        <w:rPr>
          <w:rFonts w:ascii="Times New Roman" w:hAnsi="Times New Roman"/>
          <w:sz w:val="20"/>
          <w:lang w:val="en-GB"/>
        </w:rPr>
        <w:t>- Alt1</w:t>
      </w:r>
      <w:r w:rsidRPr="008916A7">
        <w:rPr>
          <w:rFonts w:ascii="Times New Roman" w:hAnsi="Times New Roman"/>
          <w:sz w:val="20"/>
          <w:lang w:val="en-GB"/>
        </w:rPr>
        <w:t xml:space="preserve">: </w:t>
      </w:r>
      <w:r w:rsidRPr="008916A7">
        <w:rPr>
          <w:rFonts w:ascii="Times New Roman" w:eastAsia="DengXian" w:hAnsi="Times New Roman"/>
          <w:bCs/>
          <w:sz w:val="20"/>
          <w:lang w:eastAsia="zh-CN"/>
        </w:rPr>
        <w:t xml:space="preserve">Includes unique PSCell identities, i.e. if a PSCell occurs more than once in NR </w:t>
      </w:r>
      <w:r w:rsidRPr="008916A7">
        <w:rPr>
          <w:rFonts w:ascii="Times New Roman" w:eastAsia="DengXian" w:hAnsi="Times New Roman"/>
          <w:bCs/>
          <w:i/>
          <w:sz w:val="20"/>
          <w:lang w:eastAsia="zh-CN"/>
        </w:rPr>
        <w:t>RA-ReportList</w:t>
      </w:r>
      <w:r w:rsidRPr="008916A7">
        <w:rPr>
          <w:rFonts w:ascii="Times New Roman" w:eastAsia="DengXian" w:hAnsi="Times New Roman"/>
          <w:bCs/>
          <w:sz w:val="20"/>
          <w:lang w:eastAsia="zh-CN"/>
        </w:rPr>
        <w:t>, it is recorded only once in the list of PSCell identities</w:t>
      </w:r>
      <w:r>
        <w:rPr>
          <w:rFonts w:ascii="Times New Roman" w:eastAsia="DengXian" w:hAnsi="Times New Roman"/>
          <w:bCs/>
          <w:sz w:val="20"/>
          <w:lang w:eastAsia="zh-CN"/>
        </w:rPr>
        <w:t>.</w:t>
      </w:r>
    </w:p>
    <w:p w14:paraId="6A91D6DD" w14:textId="42B889A8" w:rsidR="008916A7" w:rsidRDefault="008916A7" w:rsidP="00CD4C7B">
      <w:pPr>
        <w:pStyle w:val="00BodyText"/>
        <w:spacing w:after="0"/>
        <w:rPr>
          <w:rFonts w:ascii="Times New Roman" w:eastAsia="DengXian" w:hAnsi="Times New Roman"/>
          <w:bCs/>
          <w:sz w:val="20"/>
          <w:lang w:eastAsia="zh-CN"/>
        </w:rPr>
      </w:pPr>
      <w:r>
        <w:rPr>
          <w:rFonts w:ascii="Times New Roman" w:eastAsia="DengXian" w:hAnsi="Times New Roman"/>
          <w:bCs/>
          <w:sz w:val="20"/>
          <w:lang w:eastAsia="zh-CN"/>
        </w:rPr>
        <w:t>- Alt2</w:t>
      </w:r>
      <w:r w:rsidRPr="008916A7">
        <w:rPr>
          <w:rFonts w:ascii="Times New Roman" w:eastAsia="DengXian" w:hAnsi="Times New Roman"/>
          <w:bCs/>
          <w:sz w:val="20"/>
          <w:lang w:eastAsia="zh-CN"/>
        </w:rPr>
        <w:t xml:space="preserve">: Includes the last PSCell identity (in NR </w:t>
      </w:r>
      <w:r w:rsidRPr="008916A7">
        <w:rPr>
          <w:rFonts w:ascii="Times New Roman" w:eastAsia="DengXian" w:hAnsi="Times New Roman"/>
          <w:bCs/>
          <w:i/>
          <w:sz w:val="20"/>
          <w:lang w:eastAsia="zh-CN"/>
        </w:rPr>
        <w:t>RA-ReportList</w:t>
      </w:r>
      <w:r w:rsidRPr="008916A7">
        <w:rPr>
          <w:rFonts w:ascii="Times New Roman" w:eastAsia="DengXian" w:hAnsi="Times New Roman"/>
          <w:bCs/>
          <w:sz w:val="20"/>
          <w:lang w:eastAsia="zh-CN"/>
        </w:rPr>
        <w:t>)</w:t>
      </w:r>
      <w:r>
        <w:rPr>
          <w:rFonts w:ascii="Times New Roman" w:eastAsia="DengXian" w:hAnsi="Times New Roman"/>
          <w:bCs/>
          <w:sz w:val="20"/>
          <w:lang w:eastAsia="zh-CN"/>
        </w:rPr>
        <w:t>.</w:t>
      </w:r>
    </w:p>
    <w:p w14:paraId="3C85B9E3" w14:textId="71391AB8" w:rsidR="008916A7" w:rsidRDefault="008916A7" w:rsidP="00CD4C7B">
      <w:pPr>
        <w:pStyle w:val="00BodyText"/>
        <w:spacing w:after="0"/>
        <w:rPr>
          <w:rFonts w:ascii="Times New Roman" w:eastAsia="DengXian" w:hAnsi="Times New Roman"/>
          <w:bCs/>
          <w:sz w:val="20"/>
          <w:lang w:eastAsia="zh-CN"/>
        </w:rPr>
      </w:pPr>
    </w:p>
    <w:p w14:paraId="6CF5D977" w14:textId="2F2894A4" w:rsidR="001066FE" w:rsidRDefault="001066FE" w:rsidP="001066FE">
      <w:r>
        <w:t xml:space="preserve">Alt1 enables LTE MN sending the NR container to multiple relevant NR PSCells without the need of NR SN further forwarding the RA-report to other relevant PSCells. The NR container may include multiple RA entries and each entry corresponds to one PSCell. However, as LTE MN cannot decode NR container and needs to forward the whole NR container </w:t>
      </w:r>
      <w:r w:rsidR="004300AC">
        <w:t xml:space="preserve">to multiple PSCells over network interface. </w:t>
      </w:r>
      <w:r>
        <w:t xml:space="preserve"> </w:t>
      </w:r>
      <w:r w:rsidR="004300AC">
        <w:t xml:space="preserve">Thus Alt1 </w:t>
      </w:r>
      <w:r>
        <w:t>introduces a bit higher signaling load over the NW interfaces between LTE MN and NR SNs.</w:t>
      </w:r>
    </w:p>
    <w:p w14:paraId="7A54224C" w14:textId="0E281CFF" w:rsidR="001066FE" w:rsidRDefault="001066FE" w:rsidP="001066FE">
      <w:r>
        <w:t xml:space="preserve">Alt2 enables LTE MN only sending the NR container to one NR PSCell </w:t>
      </w:r>
      <w:r w:rsidR="004300AC">
        <w:t xml:space="preserve">over NW interface between LTE MN and NR SN. The </w:t>
      </w:r>
      <w:r>
        <w:t xml:space="preserve">NR </w:t>
      </w:r>
      <w:r w:rsidR="004300AC">
        <w:t xml:space="preserve">SN </w:t>
      </w:r>
      <w:r>
        <w:t xml:space="preserve">can </w:t>
      </w:r>
      <w:r w:rsidR="004300AC">
        <w:t>decode</w:t>
      </w:r>
      <w:r>
        <w:t xml:space="preserve"> the</w:t>
      </w:r>
      <w:r w:rsidR="004300AC">
        <w:t xml:space="preserve"> NR</w:t>
      </w:r>
      <w:r>
        <w:t xml:space="preserve"> container and distribute the </w:t>
      </w:r>
      <w:r w:rsidR="004300AC">
        <w:t xml:space="preserve">relevant </w:t>
      </w:r>
      <w:r>
        <w:t xml:space="preserve">RA-entries to the corresponding NR </w:t>
      </w:r>
      <w:r w:rsidR="004300AC">
        <w:t xml:space="preserve">SNs, </w:t>
      </w:r>
      <w:r>
        <w:t>which reduce</w:t>
      </w:r>
      <w:r w:rsidR="004300AC">
        <w:t>s</w:t>
      </w:r>
      <w:r>
        <w:t xml:space="preserve"> the signaling load over NW interfaces </w:t>
      </w:r>
      <w:r w:rsidR="004300AC">
        <w:t>comparing with Alt1</w:t>
      </w:r>
      <w:r>
        <w:t xml:space="preserve">. </w:t>
      </w:r>
      <w:r w:rsidR="004300AC">
        <w:t xml:space="preserve">Some companies stated that </w:t>
      </w:r>
      <w:r>
        <w:t xml:space="preserve">further distribution of RA-entries </w:t>
      </w:r>
      <w:r w:rsidR="004300AC">
        <w:t xml:space="preserve">from receiving NR SN </w:t>
      </w:r>
      <w:r>
        <w:t xml:space="preserve">to other NR </w:t>
      </w:r>
      <w:r w:rsidR="004300AC">
        <w:t>SNs complicate the implementation</w:t>
      </w:r>
      <w:r>
        <w:t xml:space="preserve">. </w:t>
      </w:r>
      <w:r w:rsidR="004300AC">
        <w:t xml:space="preserve">But RA report distribution from the NR node that receives the RA report from UE is </w:t>
      </w:r>
      <w:r>
        <w:t xml:space="preserve">needed anyway in normal NR only scenario when UE reports RA-report including multiple RA entries of different NR cells. </w:t>
      </w:r>
      <w:r w:rsidR="00593BCE">
        <w:t>So Alt2 will not introduce additional complexity to the NR node. Therefore, we slightly prefer to agree on Alt2 from RAN3 perspective.</w:t>
      </w:r>
    </w:p>
    <w:p w14:paraId="33ED2433" w14:textId="2C2E1A2D" w:rsidR="00593BCE" w:rsidRPr="00593BCE" w:rsidRDefault="00593BCE" w:rsidP="001066FE">
      <w:pPr>
        <w:rPr>
          <w:b/>
          <w:bCs/>
        </w:rPr>
      </w:pPr>
      <w:r w:rsidRPr="00593BCE">
        <w:rPr>
          <w:b/>
          <w:bCs/>
        </w:rPr>
        <w:t xml:space="preserve">Proposal </w:t>
      </w:r>
      <w:r w:rsidR="00952861">
        <w:rPr>
          <w:b/>
          <w:bCs/>
        </w:rPr>
        <w:t>4</w:t>
      </w:r>
      <w:r w:rsidRPr="00593BCE">
        <w:rPr>
          <w:b/>
          <w:bCs/>
        </w:rPr>
        <w:t>: RAN3 to agree on selection of Alt2 and reply to RAN2 on the agreement.</w:t>
      </w:r>
    </w:p>
    <w:p w14:paraId="00760562" w14:textId="0C8BBC89" w:rsidR="00D47EC8" w:rsidRPr="003F3159" w:rsidRDefault="00D47EC8" w:rsidP="00D47EC8">
      <w:pPr>
        <w:pStyle w:val="00BodyText"/>
        <w:spacing w:after="0"/>
        <w:jc w:val="both"/>
        <w:rPr>
          <w:rFonts w:ascii="Times New Roman" w:hAnsi="Times New Roman"/>
          <w:b/>
          <w:bCs/>
          <w:sz w:val="20"/>
          <w:lang w:val="en-GB"/>
        </w:rPr>
      </w:pPr>
      <w:r w:rsidRPr="003F3159">
        <w:rPr>
          <w:rFonts w:ascii="Times New Roman" w:hAnsi="Times New Roman"/>
          <w:b/>
          <w:bCs/>
          <w:sz w:val="20"/>
          <w:lang w:val="en-GB"/>
        </w:rPr>
        <w:t xml:space="preserve">Proposal </w:t>
      </w:r>
      <w:r w:rsidR="00952861">
        <w:rPr>
          <w:rFonts w:ascii="Times New Roman" w:hAnsi="Times New Roman"/>
          <w:b/>
          <w:bCs/>
          <w:sz w:val="20"/>
          <w:lang w:val="en-GB"/>
        </w:rPr>
        <w:t>5</w:t>
      </w:r>
      <w:r w:rsidRPr="003F3159">
        <w:rPr>
          <w:rFonts w:ascii="Times New Roman" w:hAnsi="Times New Roman"/>
          <w:b/>
          <w:bCs/>
          <w:sz w:val="20"/>
          <w:lang w:val="en-GB"/>
        </w:rPr>
        <w:t xml:space="preserve">: </w:t>
      </w:r>
      <w:r>
        <w:rPr>
          <w:rFonts w:ascii="Times New Roman" w:hAnsi="Times New Roman"/>
          <w:b/>
          <w:bCs/>
          <w:sz w:val="20"/>
          <w:lang w:val="en-GB"/>
        </w:rPr>
        <w:t>RAN3 to agree support Opt4 that NW can control and indicate to the UE which RA report (i.e. related to the latest RA configuration or all RA configurations) should be reported or not. Opt4 can be combined with Opt2 or Opt3 whichever RAN3 agrees to support.</w:t>
      </w:r>
    </w:p>
    <w:p w14:paraId="36C2FC35" w14:textId="77777777" w:rsidR="008916A7" w:rsidRPr="008916A7" w:rsidRDefault="008916A7" w:rsidP="00CD4C7B">
      <w:pPr>
        <w:pStyle w:val="00BodyText"/>
        <w:spacing w:after="0"/>
        <w:rPr>
          <w:rFonts w:ascii="Times New Roman" w:hAnsi="Times New Roman"/>
          <w:bCs/>
          <w:sz w:val="20"/>
          <w:lang w:val="en-GB"/>
        </w:rPr>
      </w:pPr>
    </w:p>
    <w:p w14:paraId="26302442" w14:textId="77777777" w:rsidR="00CD4C7B" w:rsidRPr="008916A7" w:rsidRDefault="00972FD7" w:rsidP="00CD4C7B">
      <w:pPr>
        <w:pStyle w:val="Heading1"/>
        <w:rPr>
          <w:rFonts w:ascii="Times New Roman" w:hAnsi="Times New Roman"/>
        </w:rPr>
      </w:pPr>
      <w:r w:rsidRPr="008916A7">
        <w:rPr>
          <w:rFonts w:ascii="Times New Roman" w:hAnsi="Times New Roman"/>
        </w:rPr>
        <w:t>3</w:t>
      </w:r>
      <w:r w:rsidR="00CD4C7B" w:rsidRPr="008916A7">
        <w:rPr>
          <w:rFonts w:ascii="Times New Roman" w:hAnsi="Times New Roman"/>
        </w:rPr>
        <w:tab/>
      </w:r>
      <w:r w:rsidRPr="008916A7">
        <w:rPr>
          <w:rFonts w:ascii="Times New Roman" w:hAnsi="Times New Roman"/>
        </w:rPr>
        <w:t>Conclusion</w:t>
      </w:r>
    </w:p>
    <w:p w14:paraId="5E6214A0" w14:textId="77777777" w:rsidR="00DD2247" w:rsidRDefault="00DD2247" w:rsidP="00DD2247">
      <w:r>
        <w:t>We have made the following observations and proposals:</w:t>
      </w:r>
    </w:p>
    <w:p w14:paraId="2EB0CF6F" w14:textId="32881654" w:rsidR="00952861" w:rsidRPr="00952861" w:rsidRDefault="00952861" w:rsidP="00952861">
      <w:pPr>
        <w:pStyle w:val="00BodyText"/>
        <w:spacing w:after="0"/>
        <w:rPr>
          <w:rFonts w:ascii="Times New Roman" w:hAnsi="Times New Roman"/>
          <w:b/>
          <w:bCs/>
          <w:sz w:val="20"/>
          <w:lang w:val="en-GB"/>
        </w:rPr>
      </w:pPr>
      <w:r w:rsidRPr="00952861">
        <w:rPr>
          <w:rFonts w:ascii="Times New Roman" w:hAnsi="Times New Roman"/>
          <w:b/>
          <w:bCs/>
          <w:sz w:val="20"/>
          <w:lang w:val="en-GB"/>
        </w:rPr>
        <w:t xml:space="preserve">Proposal 1: </w:t>
      </w:r>
      <w:r w:rsidR="00B32FEE">
        <w:rPr>
          <w:rFonts w:ascii="Times New Roman" w:hAnsi="Times New Roman"/>
          <w:b/>
          <w:bCs/>
          <w:sz w:val="20"/>
          <w:lang w:val="en-GB"/>
        </w:rPr>
        <w:t>U</w:t>
      </w:r>
      <w:r w:rsidRPr="00952861">
        <w:rPr>
          <w:rFonts w:ascii="Times New Roman" w:hAnsi="Times New Roman"/>
          <w:b/>
          <w:bCs/>
          <w:sz w:val="20"/>
          <w:lang w:val="en-GB"/>
        </w:rPr>
        <w:t xml:space="preserve">se the </w:t>
      </w:r>
      <w:r w:rsidR="00B32FEE">
        <w:rPr>
          <w:rFonts w:ascii="Times New Roman" w:hAnsi="Times New Roman"/>
          <w:b/>
          <w:bCs/>
          <w:sz w:val="20"/>
          <w:lang w:val="en-GB"/>
        </w:rPr>
        <w:t>term</w:t>
      </w:r>
      <w:r w:rsidRPr="00952861">
        <w:rPr>
          <w:rFonts w:ascii="Times New Roman" w:hAnsi="Times New Roman"/>
          <w:b/>
          <w:bCs/>
          <w:sz w:val="20"/>
          <w:lang w:val="en-GB"/>
        </w:rPr>
        <w:t xml:space="preserve"> “RA Report” in </w:t>
      </w:r>
      <w:r w:rsidR="00B32FEE">
        <w:rPr>
          <w:rFonts w:ascii="Times New Roman" w:hAnsi="Times New Roman"/>
          <w:b/>
          <w:bCs/>
          <w:sz w:val="20"/>
          <w:lang w:val="en-GB"/>
        </w:rPr>
        <w:t>RAN3</w:t>
      </w:r>
      <w:r w:rsidRPr="00952861">
        <w:rPr>
          <w:rFonts w:ascii="Times New Roman" w:hAnsi="Times New Roman"/>
          <w:b/>
          <w:bCs/>
          <w:sz w:val="20"/>
          <w:lang w:val="en-GB"/>
        </w:rPr>
        <w:t xml:space="preserve"> specifications.</w:t>
      </w:r>
    </w:p>
    <w:p w14:paraId="1444287A" w14:textId="77777777" w:rsidR="00952861" w:rsidRDefault="00952861" w:rsidP="00D47EC8">
      <w:pPr>
        <w:pStyle w:val="00BodyText"/>
        <w:spacing w:after="0"/>
        <w:rPr>
          <w:rFonts w:ascii="Times New Roman" w:hAnsi="Times New Roman"/>
          <w:b/>
          <w:bCs/>
          <w:sz w:val="20"/>
          <w:lang w:val="en-GB"/>
        </w:rPr>
      </w:pPr>
    </w:p>
    <w:p w14:paraId="1F43B1EC" w14:textId="23EBCBBA" w:rsidR="00D47EC8" w:rsidRDefault="00D47EC8" w:rsidP="00D47EC8">
      <w:pPr>
        <w:pStyle w:val="00BodyText"/>
        <w:spacing w:after="0"/>
        <w:rPr>
          <w:rFonts w:ascii="Times New Roman" w:hAnsi="Times New Roman"/>
          <w:b/>
          <w:bCs/>
          <w:sz w:val="20"/>
          <w:lang w:val="en-GB"/>
        </w:rPr>
      </w:pPr>
      <w:r w:rsidRPr="00B117B0">
        <w:rPr>
          <w:rFonts w:ascii="Times New Roman" w:hAnsi="Times New Roman"/>
          <w:b/>
          <w:bCs/>
          <w:sz w:val="20"/>
          <w:lang w:val="en-GB"/>
        </w:rPr>
        <w:t xml:space="preserve">Proposal </w:t>
      </w:r>
      <w:r w:rsidR="00952861">
        <w:rPr>
          <w:rFonts w:ascii="Times New Roman" w:hAnsi="Times New Roman"/>
          <w:b/>
          <w:bCs/>
          <w:sz w:val="20"/>
          <w:lang w:val="en-GB"/>
        </w:rPr>
        <w:t>2</w:t>
      </w:r>
      <w:r w:rsidRPr="00B117B0">
        <w:rPr>
          <w:rFonts w:ascii="Times New Roman" w:hAnsi="Times New Roman"/>
          <w:b/>
          <w:bCs/>
          <w:sz w:val="20"/>
          <w:lang w:val="en-GB"/>
        </w:rPr>
        <w:t>: Agree F1AP TP for updates of the RACH Indication procedure as includ</w:t>
      </w:r>
      <w:r>
        <w:rPr>
          <w:rFonts w:ascii="Times New Roman" w:hAnsi="Times New Roman"/>
          <w:b/>
          <w:bCs/>
          <w:sz w:val="20"/>
          <w:lang w:val="en-GB"/>
        </w:rPr>
        <w:t>ed</w:t>
      </w:r>
      <w:r w:rsidRPr="00B117B0">
        <w:rPr>
          <w:rFonts w:ascii="Times New Roman" w:hAnsi="Times New Roman"/>
          <w:b/>
          <w:bCs/>
          <w:sz w:val="20"/>
          <w:lang w:val="en-GB"/>
        </w:rPr>
        <w:t xml:space="preserve"> in annex of this paper. </w:t>
      </w:r>
    </w:p>
    <w:p w14:paraId="35A16FBC" w14:textId="7CF64FD1" w:rsidR="00D47EC8" w:rsidRDefault="00D47EC8" w:rsidP="00D47EC8">
      <w:pPr>
        <w:pStyle w:val="00BodyText"/>
        <w:tabs>
          <w:tab w:val="left" w:pos="624"/>
        </w:tabs>
        <w:spacing w:after="0"/>
        <w:rPr>
          <w:rFonts w:ascii="Times New Roman" w:hAnsi="Times New Roman"/>
          <w:b/>
          <w:bCs/>
          <w:sz w:val="20"/>
          <w:lang w:val="en-GB"/>
        </w:rPr>
      </w:pPr>
      <w:r>
        <w:rPr>
          <w:rFonts w:ascii="Times New Roman" w:hAnsi="Times New Roman"/>
          <w:b/>
          <w:bCs/>
          <w:sz w:val="20"/>
          <w:lang w:val="en-GB"/>
        </w:rPr>
        <w:tab/>
      </w:r>
    </w:p>
    <w:p w14:paraId="2FA2AD9E" w14:textId="75A9E60D" w:rsidR="00D47EC8" w:rsidRPr="003F3159" w:rsidRDefault="00D47EC8" w:rsidP="00D47EC8">
      <w:pPr>
        <w:pStyle w:val="00BodyText"/>
        <w:spacing w:after="0"/>
        <w:jc w:val="both"/>
        <w:rPr>
          <w:rFonts w:ascii="Times New Roman" w:hAnsi="Times New Roman"/>
          <w:b/>
          <w:bCs/>
          <w:sz w:val="20"/>
          <w:lang w:val="en-GB"/>
        </w:rPr>
      </w:pPr>
      <w:r w:rsidRPr="003F3159">
        <w:rPr>
          <w:rFonts w:ascii="Times New Roman" w:hAnsi="Times New Roman"/>
          <w:b/>
          <w:bCs/>
          <w:sz w:val="20"/>
          <w:lang w:val="en-GB"/>
        </w:rPr>
        <w:t xml:space="preserve">Proposal </w:t>
      </w:r>
      <w:r w:rsidR="00952861">
        <w:rPr>
          <w:rFonts w:ascii="Times New Roman" w:hAnsi="Times New Roman"/>
          <w:b/>
          <w:bCs/>
          <w:sz w:val="20"/>
          <w:lang w:val="en-GB"/>
        </w:rPr>
        <w:t>3</w:t>
      </w:r>
      <w:r w:rsidRPr="003F3159">
        <w:rPr>
          <w:rFonts w:ascii="Times New Roman" w:hAnsi="Times New Roman"/>
          <w:b/>
          <w:bCs/>
          <w:sz w:val="20"/>
          <w:lang w:val="en-GB"/>
        </w:rPr>
        <w:t xml:space="preserve">: </w:t>
      </w:r>
      <w:r>
        <w:rPr>
          <w:rFonts w:ascii="Times New Roman" w:hAnsi="Times New Roman"/>
          <w:b/>
          <w:bCs/>
          <w:sz w:val="20"/>
          <w:lang w:val="en-GB"/>
        </w:rPr>
        <w:t>RAN3 to agree support Opt4 that NW can control and indicate to the UE which RA report (i.e. related to the latest RA configuration or all RA configurations) should be reported or not. Opt4 can be combined with Opt2 or Opt3 whichever RAN3 agrees to support.</w:t>
      </w:r>
    </w:p>
    <w:p w14:paraId="419C6D97" w14:textId="77777777" w:rsidR="00D47EC8" w:rsidRDefault="00D47EC8" w:rsidP="00D47EC8">
      <w:pPr>
        <w:spacing w:after="0"/>
        <w:rPr>
          <w:b/>
          <w:bCs/>
        </w:rPr>
      </w:pPr>
    </w:p>
    <w:p w14:paraId="71F15FF9" w14:textId="2AC9D7B9" w:rsidR="00D47EC8" w:rsidRPr="00593BCE" w:rsidRDefault="00D47EC8" w:rsidP="00D47EC8">
      <w:pPr>
        <w:rPr>
          <w:b/>
          <w:bCs/>
        </w:rPr>
      </w:pPr>
      <w:r w:rsidRPr="00593BCE">
        <w:rPr>
          <w:b/>
          <w:bCs/>
        </w:rPr>
        <w:t xml:space="preserve">Proposal </w:t>
      </w:r>
      <w:r w:rsidR="00952861">
        <w:rPr>
          <w:b/>
          <w:bCs/>
        </w:rPr>
        <w:t>4</w:t>
      </w:r>
      <w:r w:rsidRPr="00593BCE">
        <w:rPr>
          <w:b/>
          <w:bCs/>
        </w:rPr>
        <w:t>: RAN3 to agree on selection of Alt2 and reply to RAN2 on the agreement.</w:t>
      </w:r>
    </w:p>
    <w:p w14:paraId="53FBD59B" w14:textId="3891C6C8" w:rsidR="00D47EC8" w:rsidRPr="003F3159" w:rsidRDefault="00D47EC8" w:rsidP="00D47EC8">
      <w:pPr>
        <w:pStyle w:val="00BodyText"/>
        <w:spacing w:after="0"/>
        <w:jc w:val="both"/>
        <w:rPr>
          <w:rFonts w:ascii="Times New Roman" w:hAnsi="Times New Roman"/>
          <w:b/>
          <w:bCs/>
          <w:sz w:val="20"/>
          <w:lang w:val="en-GB"/>
        </w:rPr>
      </w:pPr>
      <w:r w:rsidRPr="003F3159">
        <w:rPr>
          <w:rFonts w:ascii="Times New Roman" w:hAnsi="Times New Roman"/>
          <w:b/>
          <w:bCs/>
          <w:sz w:val="20"/>
          <w:lang w:val="en-GB"/>
        </w:rPr>
        <w:t xml:space="preserve">Proposal </w:t>
      </w:r>
      <w:r w:rsidR="00952861">
        <w:rPr>
          <w:rFonts w:ascii="Times New Roman" w:hAnsi="Times New Roman"/>
          <w:b/>
          <w:bCs/>
          <w:sz w:val="20"/>
          <w:lang w:val="en-GB"/>
        </w:rPr>
        <w:t>5</w:t>
      </w:r>
      <w:r w:rsidRPr="003F3159">
        <w:rPr>
          <w:rFonts w:ascii="Times New Roman" w:hAnsi="Times New Roman"/>
          <w:b/>
          <w:bCs/>
          <w:sz w:val="20"/>
          <w:lang w:val="en-GB"/>
        </w:rPr>
        <w:t xml:space="preserve">: </w:t>
      </w:r>
      <w:r>
        <w:rPr>
          <w:rFonts w:ascii="Times New Roman" w:hAnsi="Times New Roman"/>
          <w:b/>
          <w:bCs/>
          <w:sz w:val="20"/>
          <w:lang w:val="en-GB"/>
        </w:rPr>
        <w:t>RAN3 to agree support Opt4 that NW can control and indicate to the UE which RA report (i.e. related to the latest RA configuration or all RA configurations) should be reported or not. Opt4 can be combined with Opt2 or Opt3 whichever RAN3 agrees to support.</w:t>
      </w:r>
    </w:p>
    <w:p w14:paraId="51CC1997" w14:textId="77777777" w:rsidR="00D47EC8" w:rsidRDefault="00D47EC8" w:rsidP="00D47EC8">
      <w:pPr>
        <w:pStyle w:val="00BodyText"/>
        <w:spacing w:after="0"/>
        <w:rPr>
          <w:rFonts w:ascii="Times New Roman" w:hAnsi="Times New Roman"/>
          <w:b/>
          <w:bCs/>
          <w:sz w:val="20"/>
          <w:lang w:val="en-GB"/>
        </w:rPr>
      </w:pPr>
    </w:p>
    <w:p w14:paraId="34C14AC0" w14:textId="77777777" w:rsidR="00D47EC8" w:rsidRPr="00B117B0" w:rsidRDefault="00D47EC8" w:rsidP="00D47EC8">
      <w:pPr>
        <w:pStyle w:val="00BodyText"/>
        <w:spacing w:after="0"/>
        <w:rPr>
          <w:rFonts w:ascii="Times New Roman" w:hAnsi="Times New Roman"/>
          <w:b/>
          <w:bCs/>
          <w:sz w:val="20"/>
          <w:lang w:val="en-GB"/>
        </w:rPr>
      </w:pPr>
    </w:p>
    <w:p w14:paraId="33C07D67" w14:textId="77777777" w:rsidR="00CD4C7B" w:rsidRPr="006E13D1" w:rsidRDefault="00CD4C7B" w:rsidP="00CD4C7B">
      <w:pPr>
        <w:pStyle w:val="Heading1"/>
      </w:pPr>
      <w:r w:rsidRPr="006E13D1">
        <w:t>References</w:t>
      </w:r>
    </w:p>
    <w:p w14:paraId="7A97A3CB" w14:textId="03592888" w:rsidR="00CD4C7B" w:rsidRPr="006E13D1" w:rsidRDefault="00D70737" w:rsidP="00606DA9">
      <w:pPr>
        <w:overflowPunct w:val="0"/>
        <w:autoSpaceDE w:val="0"/>
        <w:autoSpaceDN w:val="0"/>
        <w:adjustRightInd w:val="0"/>
        <w:ind w:left="567" w:hanging="567"/>
        <w:textAlignment w:val="baseline"/>
      </w:pPr>
      <w:bookmarkStart w:id="1" w:name="_Ref75086397"/>
      <w:r>
        <w:t>[1</w:t>
      </w:r>
      <w:r w:rsidR="00AF78D5">
        <w:t>]</w:t>
      </w:r>
      <w:r w:rsidR="00AF78D5">
        <w:tab/>
      </w:r>
      <w:r w:rsidR="00AF78D5">
        <w:tab/>
      </w:r>
      <w:r w:rsidR="009113D5">
        <w:t>R3-</w:t>
      </w:r>
      <w:r w:rsidR="008003B1">
        <w:t>2</w:t>
      </w:r>
      <w:r w:rsidR="003139CE">
        <w:t>3</w:t>
      </w:r>
      <w:r w:rsidR="00813A4A">
        <w:t>1045</w:t>
      </w:r>
      <w:r w:rsidR="00CD4C7B" w:rsidRPr="006E13D1">
        <w:t xml:space="preserve">, </w:t>
      </w:r>
      <w:bookmarkEnd w:id="1"/>
      <w:r w:rsidR="009113D5">
        <w:t>BL CR to TS 38.473</w:t>
      </w:r>
    </w:p>
    <w:p w14:paraId="2673989C" w14:textId="4BC64249" w:rsidR="00D70737" w:rsidRPr="00804FED" w:rsidRDefault="00D70737" w:rsidP="00D70737">
      <w:pPr>
        <w:pStyle w:val="Heading1"/>
        <w:rPr>
          <w:lang w:val="en-US"/>
        </w:rPr>
      </w:pPr>
      <w:r w:rsidRPr="00804FED">
        <w:rPr>
          <w:lang w:val="en-US"/>
        </w:rPr>
        <w:lastRenderedPageBreak/>
        <w:t>Annex</w:t>
      </w:r>
      <w:r w:rsidRPr="00804FED">
        <w:rPr>
          <w:lang w:val="en-US"/>
        </w:rPr>
        <w:tab/>
        <w:t xml:space="preserve">- TP </w:t>
      </w:r>
      <w:r w:rsidR="00BE2965" w:rsidRPr="00804FED">
        <w:rPr>
          <w:lang w:val="en-US"/>
        </w:rPr>
        <w:t>for SON BL CR to TS 38.473</w:t>
      </w:r>
    </w:p>
    <w:p w14:paraId="10540ADC" w14:textId="77777777" w:rsidR="00813A4A" w:rsidRDefault="00813A4A" w:rsidP="00813A4A">
      <w:r>
        <w:t>This TP is based on [1]</w:t>
      </w:r>
    </w:p>
    <w:p w14:paraId="033148D5" w14:textId="77777777" w:rsidR="00813A4A" w:rsidRDefault="00813A4A" w:rsidP="00813A4A">
      <w:pPr>
        <w:jc w:val="center"/>
      </w:pPr>
      <w:r>
        <w:rPr>
          <w:highlight w:val="yellow"/>
        </w:rPr>
        <w:t>&lt;&lt;&lt; start of changes &gt;&gt;&gt;</w:t>
      </w:r>
    </w:p>
    <w:p w14:paraId="14C3BB9E" w14:textId="77777777" w:rsidR="00813A4A" w:rsidRDefault="00813A4A" w:rsidP="00813A4A">
      <w:pPr>
        <w:pStyle w:val="Heading2"/>
        <w:ind w:left="576" w:hanging="576"/>
      </w:pPr>
      <w:bookmarkStart w:id="2" w:name="_Toc52131655"/>
      <w:bookmarkStart w:id="3" w:name="_Toc45832137"/>
      <w:bookmarkStart w:id="4" w:name="_Toc36556761"/>
      <w:bookmarkStart w:id="5" w:name="_Toc51763317"/>
      <w:bookmarkStart w:id="6" w:name="_Toc20955730"/>
      <w:bookmarkStart w:id="7" w:name="_Toc29892824"/>
      <w:r>
        <w:t>8.2</w:t>
      </w:r>
      <w:r>
        <w:tab/>
        <w:t>Interface Management procedures</w:t>
      </w:r>
      <w:bookmarkEnd w:id="2"/>
      <w:bookmarkEnd w:id="3"/>
      <w:bookmarkEnd w:id="4"/>
      <w:bookmarkEnd w:id="5"/>
      <w:bookmarkEnd w:id="6"/>
      <w:bookmarkEnd w:id="7"/>
    </w:p>
    <w:p w14:paraId="1AAF2250" w14:textId="77777777" w:rsidR="0080624C" w:rsidRDefault="0080624C" w:rsidP="0080624C">
      <w:pPr>
        <w:pStyle w:val="Heading3"/>
        <w:ind w:left="720" w:hanging="720"/>
        <w:rPr>
          <w:ins w:id="8" w:author="Author"/>
          <w:lang w:eastAsia="ko-KR"/>
        </w:rPr>
      </w:pPr>
      <w:ins w:id="9" w:author="Author">
        <w:r>
          <w:t>8.2.x</w:t>
        </w:r>
        <w:r w:rsidRPr="009A0050">
          <w:tab/>
        </w:r>
        <w:r>
          <w:tab/>
        </w:r>
        <w:r>
          <w:rPr>
            <w:lang w:eastAsia="ko-KR"/>
          </w:rPr>
          <w:t xml:space="preserve">RACH Indication </w:t>
        </w:r>
      </w:ins>
    </w:p>
    <w:p w14:paraId="4BC40990" w14:textId="77777777" w:rsidR="0080624C" w:rsidRPr="009A0050" w:rsidRDefault="0080624C" w:rsidP="0080624C">
      <w:pPr>
        <w:pStyle w:val="Heading4"/>
        <w:ind w:left="0" w:firstLine="0"/>
        <w:rPr>
          <w:ins w:id="10" w:author="Author"/>
        </w:rPr>
      </w:pPr>
      <w:ins w:id="11" w:author="Author">
        <w:r w:rsidRPr="009A0050">
          <w:t>8.</w:t>
        </w:r>
        <w:r>
          <w:t>2.x</w:t>
        </w:r>
        <w:r w:rsidRPr="009A0050">
          <w:t>.1</w:t>
        </w:r>
        <w:r w:rsidRPr="009A0050">
          <w:tab/>
        </w:r>
        <w:r>
          <w:tab/>
        </w:r>
        <w:r w:rsidRPr="009A0050">
          <w:t>General</w:t>
        </w:r>
      </w:ins>
    </w:p>
    <w:p w14:paraId="3AAFC37D" w14:textId="77777777" w:rsidR="0080624C" w:rsidRPr="009A0050" w:rsidRDefault="0080624C" w:rsidP="0080624C">
      <w:pPr>
        <w:rPr>
          <w:ins w:id="12" w:author="Author"/>
        </w:rPr>
      </w:pPr>
      <w:ins w:id="13" w:author="Author">
        <w:r w:rsidRPr="009A0050">
          <w:t xml:space="preserve">This procedure is initiated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of the event of random access </w:t>
        </w:r>
        <w:r>
          <w:t>to the gNB-CU for an active UE</w:t>
        </w:r>
        <w:r w:rsidRPr="009A0050">
          <w:rPr>
            <w:rFonts w:eastAsia="MS Mincho"/>
          </w:rPr>
          <w:t>.</w:t>
        </w:r>
      </w:ins>
    </w:p>
    <w:p w14:paraId="03EB54A7" w14:textId="3D7D7541" w:rsidR="0080624C" w:rsidRPr="009A0050" w:rsidRDefault="0080624C" w:rsidP="0080624C">
      <w:pPr>
        <w:rPr>
          <w:ins w:id="14" w:author="Author"/>
          <w:rFonts w:eastAsia="Malgun Gothic"/>
          <w:lang w:eastAsia="ko-KR"/>
        </w:rPr>
      </w:pPr>
      <w:ins w:id="15" w:author="Author">
        <w:del w:id="16" w:author="Nokia" w:date="2023-04-04T09:52:00Z">
          <w:r w:rsidRPr="00E162FA" w:rsidDel="0080624C">
            <w:rPr>
              <w:rFonts w:eastAsia="Malgun Gothic"/>
              <w:highlight w:val="yellow"/>
              <w:lang w:eastAsia="ko-KR"/>
            </w:rPr>
            <w:delText>(FFS)</w:delText>
          </w:r>
          <w:r w:rsidDel="0080624C">
            <w:rPr>
              <w:rFonts w:eastAsia="Malgun Gothic"/>
              <w:lang w:eastAsia="ko-KR"/>
            </w:rPr>
            <w:delText xml:space="preserve"> </w:delText>
          </w:r>
        </w:del>
        <w:r w:rsidRPr="009A0050">
          <w:rPr>
            <w:rFonts w:eastAsia="Malgun Gothic"/>
            <w:lang w:eastAsia="ko-KR"/>
          </w:rPr>
          <w:t xml:space="preserve">The procedure uses </w:t>
        </w:r>
      </w:ins>
      <w:ins w:id="17" w:author="Nokia" w:date="2023-04-04T09:52:00Z">
        <w:r>
          <w:rPr>
            <w:rFonts w:eastAsia="Malgun Gothic"/>
            <w:lang w:eastAsia="ko-KR"/>
          </w:rPr>
          <w:t>non-</w:t>
        </w:r>
      </w:ins>
      <w:ins w:id="18" w:author="Author">
        <w:r w:rsidRPr="009A0050">
          <w:rPr>
            <w:rFonts w:eastAsia="Malgun Gothic"/>
            <w:lang w:eastAsia="ko-KR"/>
          </w:rPr>
          <w:t>UE</w:t>
        </w:r>
        <w:del w:id="19" w:author="Nokia" w:date="2023-04-04T09:52:00Z">
          <w:r w:rsidRPr="009A0050" w:rsidDel="0080624C">
            <w:rPr>
              <w:rFonts w:eastAsia="Malgun Gothic"/>
              <w:lang w:eastAsia="ko-KR"/>
            </w:rPr>
            <w:delText>-</w:delText>
          </w:r>
        </w:del>
      </w:ins>
      <w:ins w:id="20" w:author="Nokia" w:date="2023-04-04T09:52:00Z">
        <w:r>
          <w:rPr>
            <w:rFonts w:eastAsia="Malgun Gothic"/>
            <w:lang w:eastAsia="ko-KR"/>
          </w:rPr>
          <w:t xml:space="preserve"> </w:t>
        </w:r>
      </w:ins>
      <w:ins w:id="21" w:author="Author">
        <w:r w:rsidRPr="009A0050">
          <w:rPr>
            <w:rFonts w:eastAsia="Malgun Gothic"/>
            <w:lang w:eastAsia="ko-KR"/>
          </w:rPr>
          <w:t>associated signalling.</w:t>
        </w:r>
      </w:ins>
    </w:p>
    <w:p w14:paraId="761B2DA8" w14:textId="77777777" w:rsidR="0080624C" w:rsidRPr="009A0050" w:rsidRDefault="0080624C" w:rsidP="0080624C">
      <w:pPr>
        <w:pStyle w:val="Heading4"/>
        <w:ind w:left="0" w:firstLine="0"/>
        <w:rPr>
          <w:ins w:id="22" w:author="Author"/>
        </w:rPr>
      </w:pPr>
      <w:ins w:id="23" w:author="Author">
        <w:r w:rsidRPr="009A0050">
          <w:t>8.</w:t>
        </w:r>
        <w:r>
          <w:t>2.x</w:t>
        </w:r>
        <w:r w:rsidRPr="009A0050">
          <w:t>.2</w:t>
        </w:r>
        <w:r w:rsidRPr="009A0050">
          <w:tab/>
        </w:r>
        <w:r>
          <w:tab/>
        </w:r>
        <w:r w:rsidRPr="009A0050">
          <w:t>Successful Operation</w:t>
        </w:r>
      </w:ins>
    </w:p>
    <w:p w14:paraId="0BB37F92" w14:textId="77777777" w:rsidR="0080624C" w:rsidRPr="009A0050" w:rsidRDefault="0080624C" w:rsidP="0080624C">
      <w:pPr>
        <w:pStyle w:val="TH"/>
        <w:rPr>
          <w:ins w:id="24" w:author="Author"/>
          <w:rFonts w:eastAsia="Malgun Gothic"/>
        </w:rPr>
      </w:pPr>
      <w:ins w:id="25" w:author="Author">
        <w:r w:rsidRPr="00AA5DA2">
          <w:object w:dxaOrig="6292" w:dyaOrig="2655" w14:anchorId="08114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7pt" o:ole="">
              <v:imagedata r:id="rId12" o:title=""/>
            </v:shape>
            <o:OLEObject Type="Embed" ProgID="Word.Picture.8" ShapeID="_x0000_i1025" DrawAspect="Content" ObjectID="_1742325594" r:id="rId13"/>
          </w:object>
        </w:r>
      </w:ins>
    </w:p>
    <w:p w14:paraId="0031A922" w14:textId="77777777" w:rsidR="0080624C" w:rsidRPr="009A0050" w:rsidRDefault="0080624C" w:rsidP="0080624C">
      <w:pPr>
        <w:pStyle w:val="TF"/>
        <w:rPr>
          <w:ins w:id="26" w:author="Author"/>
        </w:rPr>
      </w:pPr>
      <w:ins w:id="27" w:author="Author">
        <w:r>
          <w:t>Figure 8.2.x</w:t>
        </w:r>
        <w:r w:rsidRPr="009A0050">
          <w:t xml:space="preserve">.2-1: </w:t>
        </w:r>
        <w:r>
          <w:rPr>
            <w:rFonts w:eastAsia="Malgun Gothic"/>
            <w:lang w:eastAsia="ko-KR"/>
          </w:rPr>
          <w:t xml:space="preserve">RACH Indication </w:t>
        </w:r>
        <w:r w:rsidRPr="009A0050">
          <w:t>procedure.</w:t>
        </w:r>
      </w:ins>
    </w:p>
    <w:p w14:paraId="7D5523C1" w14:textId="66CEF867" w:rsidR="00FB379B" w:rsidRDefault="0080624C" w:rsidP="00FB379B">
      <w:pPr>
        <w:rPr>
          <w:ins w:id="28" w:author="Nokia" w:date="2023-04-04T10:26:00Z"/>
        </w:rPr>
      </w:pPr>
      <w:ins w:id="29" w:author="Author">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 xml:space="preserve">. </w:t>
        </w:r>
      </w:ins>
    </w:p>
    <w:p w14:paraId="46499E4C" w14:textId="5A78AAE7" w:rsidR="00FB379B" w:rsidRDefault="00FB379B" w:rsidP="00FB379B">
      <w:pPr>
        <w:rPr>
          <w:ins w:id="30" w:author="Nokia" w:date="2023-04-04T10:26:00Z"/>
        </w:rPr>
      </w:pPr>
      <w:ins w:id="31" w:author="Nokia" w:date="2023-04-04T10:26:00Z">
        <w:r>
          <w:t xml:space="preserve">The RACH INDICATION message contains information concerning one or more successful random access procedures occurring </w:t>
        </w:r>
      </w:ins>
      <w:ins w:id="32" w:author="Nokia" w:date="2023-04-06T10:32:00Z">
        <w:r w:rsidR="00B32FEE">
          <w:t>at</w:t>
        </w:r>
      </w:ins>
      <w:ins w:id="33" w:author="Nokia" w:date="2023-04-04T10:26:00Z">
        <w:r>
          <w:t xml:space="preserve"> the </w:t>
        </w:r>
        <w:r>
          <w:rPr>
            <w:rFonts w:hint="eastAsia"/>
          </w:rPr>
          <w:t>g</w:t>
        </w:r>
        <w:r>
          <w:t>NB-DU</w:t>
        </w:r>
      </w:ins>
      <w:ins w:id="34" w:author="Nokia" w:date="2023-04-05T22:42:00Z">
        <w:r w:rsidR="000C418C">
          <w:t xml:space="preserve"> and not known to the gNB-CU as des</w:t>
        </w:r>
      </w:ins>
      <w:ins w:id="35" w:author="Nokia" w:date="2023-04-05T22:43:00Z">
        <w:r w:rsidR="000C418C">
          <w:t xml:space="preserve">cribed in </w:t>
        </w:r>
      </w:ins>
      <w:ins w:id="36" w:author="Nokia" w:date="2023-04-05T22:55:00Z">
        <w:r w:rsidR="000A2D14">
          <w:t>TS 38.401 [4]</w:t>
        </w:r>
      </w:ins>
      <w:ins w:id="37" w:author="Nokia" w:date="2023-04-04T10:26:00Z">
        <w:r>
          <w:t>.</w:t>
        </w:r>
      </w:ins>
    </w:p>
    <w:p w14:paraId="0C322D76" w14:textId="69653ADD" w:rsidR="0080624C" w:rsidRDefault="0080624C" w:rsidP="0080624C">
      <w:pPr>
        <w:rPr>
          <w:ins w:id="38" w:author="Author"/>
        </w:rPr>
      </w:pPr>
      <w:ins w:id="39" w:author="Author">
        <w:r>
          <w:t>Upon reception of the RACH INDICATION message, the gNB-CU may trigger retrieval of RA</w:t>
        </w:r>
        <w:del w:id="40" w:author="Nokia" w:date="2023-04-06T09:58:00Z">
          <w:r w:rsidDel="00952861">
            <w:delText>CH</w:delText>
          </w:r>
        </w:del>
        <w:r>
          <w:t xml:space="preserve"> Reports from the UE.</w:t>
        </w:r>
      </w:ins>
    </w:p>
    <w:p w14:paraId="7C06AC81" w14:textId="36A3EE1A" w:rsidR="0080624C" w:rsidRPr="009A0050" w:rsidDel="00FB379B" w:rsidRDefault="0080624C">
      <w:pPr>
        <w:pStyle w:val="EditorsNote"/>
        <w:rPr>
          <w:ins w:id="41" w:author="Author"/>
          <w:del w:id="42" w:author="Nokia" w:date="2023-04-04T10:27:00Z"/>
        </w:rPr>
        <w:pPrChange w:id="43" w:author="Author">
          <w:pPr/>
        </w:pPrChange>
      </w:pPr>
      <w:ins w:id="44" w:author="Author">
        <w:del w:id="45" w:author="Nokia" w:date="2023-04-04T10:27:00Z">
          <w:r w:rsidRPr="004D2051" w:rsidDel="00FB379B">
            <w:delText>Editor’s note: The procedure text can be updated further based on the agreements.</w:delText>
          </w:r>
        </w:del>
      </w:ins>
    </w:p>
    <w:p w14:paraId="2714D8A0" w14:textId="77777777" w:rsidR="0080624C" w:rsidRPr="009A0050" w:rsidRDefault="0080624C" w:rsidP="0080624C">
      <w:pPr>
        <w:pStyle w:val="Heading4"/>
        <w:ind w:left="0" w:firstLine="0"/>
        <w:rPr>
          <w:ins w:id="46" w:author="Author"/>
        </w:rPr>
      </w:pPr>
      <w:ins w:id="47" w:author="Author">
        <w:r w:rsidRPr="009A0050">
          <w:t>8.</w:t>
        </w:r>
        <w:r>
          <w:t>2.x</w:t>
        </w:r>
        <w:r w:rsidRPr="009A0050">
          <w:t>.3</w:t>
        </w:r>
        <w:r>
          <w:t xml:space="preserve"> </w:t>
        </w:r>
        <w:r w:rsidRPr="009A0050">
          <w:tab/>
          <w:t>Abnormal Conditions</w:t>
        </w:r>
      </w:ins>
    </w:p>
    <w:p w14:paraId="65C741EC" w14:textId="77777777" w:rsidR="0080624C" w:rsidRDefault="0080624C" w:rsidP="0080624C">
      <w:pPr>
        <w:rPr>
          <w:ins w:id="48" w:author="Author"/>
        </w:rPr>
      </w:pPr>
      <w:ins w:id="49" w:author="Author">
        <w:r w:rsidRPr="009A0050">
          <w:t>Not applicable.</w:t>
        </w:r>
      </w:ins>
    </w:p>
    <w:p w14:paraId="774510D7" w14:textId="77777777" w:rsidR="00813A4A" w:rsidRDefault="00813A4A" w:rsidP="00813A4A">
      <w:pPr>
        <w:jc w:val="center"/>
      </w:pPr>
      <w:r>
        <w:rPr>
          <w:highlight w:val="yellow"/>
        </w:rPr>
        <w:t>&lt;&lt;&lt; next change &gt;&gt;&gt;</w:t>
      </w:r>
    </w:p>
    <w:p w14:paraId="2FA40444" w14:textId="77777777" w:rsidR="00813A4A" w:rsidRDefault="00813A4A" w:rsidP="00813A4A"/>
    <w:p w14:paraId="42446E5C" w14:textId="77777777" w:rsidR="00813A4A" w:rsidRDefault="00813A4A" w:rsidP="00813A4A">
      <w:pPr>
        <w:pStyle w:val="Heading4"/>
        <w:ind w:left="864" w:hanging="864"/>
        <w:rPr>
          <w:ins w:id="50" w:author="Author" w:date="1900-01-01T00:00:00Z"/>
        </w:rPr>
      </w:pPr>
      <w:ins w:id="51" w:author="Author">
        <w:r>
          <w:t>9.2.1.x</w:t>
        </w:r>
        <w:r>
          <w:tab/>
          <w:t>RACH INDICATION</w:t>
        </w:r>
      </w:ins>
    </w:p>
    <w:p w14:paraId="564A881A" w14:textId="77777777" w:rsidR="00813A4A" w:rsidRDefault="00813A4A" w:rsidP="00813A4A">
      <w:pPr>
        <w:rPr>
          <w:ins w:id="52" w:author="Author" w:date="1900-01-01T00:00:00Z"/>
        </w:rPr>
      </w:pPr>
      <w:ins w:id="53" w:author="Author">
        <w:r>
          <w:t xml:space="preserve">This message is sent by the gNB-DU to inform the gNB-CU about </w:t>
        </w:r>
      </w:ins>
      <w:ins w:id="54" w:author="Nokia" w:date="2023-02-14T17:07:00Z">
        <w:r>
          <w:t>one or more random access procedures performed at the gNB-DU</w:t>
        </w:r>
      </w:ins>
      <w:ins w:id="55" w:author="Author">
        <w:del w:id="56" w:author="Nokia" w:date="2023-02-14T17:07:00Z">
          <w:r>
            <w:delText xml:space="preserve">the occurrence of random access events </w:delText>
          </w:r>
        </w:del>
        <w:del w:id="57" w:author="Nokia" w:date="2023-02-17T07:01:00Z">
          <w:r>
            <w:delText>for the</w:delText>
          </w:r>
        </w:del>
        <w:del w:id="58" w:author="Nokia" w:date="2023-03-02T15:25:00Z">
          <w:r>
            <w:delText xml:space="preserve"> </w:delText>
          </w:r>
        </w:del>
        <w:del w:id="59" w:author="Nokia" w:date="2023-03-02T15:20:00Z">
          <w:r>
            <w:delText xml:space="preserve">specific </w:delText>
          </w:r>
        </w:del>
        <w:del w:id="60" w:author="Nokia" w:date="2023-03-02T15:25:00Z">
          <w:r>
            <w:delText>UE</w:delText>
          </w:r>
        </w:del>
        <w:r>
          <w:t>.</w:t>
        </w:r>
      </w:ins>
    </w:p>
    <w:p w14:paraId="04542EA2" w14:textId="77777777" w:rsidR="00813A4A" w:rsidRDefault="00813A4A" w:rsidP="00813A4A">
      <w:pPr>
        <w:rPr>
          <w:ins w:id="61" w:author="Author" w:date="1900-01-01T00:00:00Z"/>
          <w:rFonts w:eastAsia="Batang"/>
          <w:lang w:val="fr-FR"/>
        </w:rPr>
      </w:pPr>
      <w:ins w:id="62" w:author="Author">
        <w:r>
          <w:rPr>
            <w:lang w:val="fr-FR"/>
          </w:rPr>
          <w:t xml:space="preserve">Direction: gNB-DU </w:t>
        </w:r>
        <w:r>
          <w:rPr>
            <w:rFonts w:ascii="Symbol" w:eastAsia="Symbol" w:hAnsi="Symbol" w:cs="Symbol"/>
          </w:rPr>
          <w:t>®</w:t>
        </w:r>
        <w:r>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813A4A" w14:paraId="7B0E0985" w14:textId="77777777" w:rsidTr="007E203B">
        <w:trPr>
          <w:ins w:id="63" w:author="Author" w:date="1900-01-01T00:00:00Z"/>
        </w:trPr>
        <w:tc>
          <w:tcPr>
            <w:tcW w:w="2312" w:type="dxa"/>
          </w:tcPr>
          <w:p w14:paraId="2C8DA085" w14:textId="77777777" w:rsidR="00813A4A" w:rsidRDefault="00813A4A" w:rsidP="007E203B">
            <w:pPr>
              <w:pStyle w:val="TAH"/>
              <w:rPr>
                <w:ins w:id="64" w:author="Author" w:date="1900-01-01T00:00:00Z"/>
                <w:lang w:eastAsia="ja-JP"/>
              </w:rPr>
            </w:pPr>
            <w:ins w:id="65" w:author="Author">
              <w:r>
                <w:rPr>
                  <w:lang w:eastAsia="ja-JP"/>
                </w:rPr>
                <w:lastRenderedPageBreak/>
                <w:t>IE/Group Name</w:t>
              </w:r>
            </w:ins>
          </w:p>
        </w:tc>
        <w:tc>
          <w:tcPr>
            <w:tcW w:w="1070" w:type="dxa"/>
          </w:tcPr>
          <w:p w14:paraId="5053D379" w14:textId="77777777" w:rsidR="00813A4A" w:rsidRDefault="00813A4A" w:rsidP="007E203B">
            <w:pPr>
              <w:pStyle w:val="TAH"/>
              <w:rPr>
                <w:ins w:id="66" w:author="Author" w:date="1900-01-01T00:00:00Z"/>
                <w:lang w:eastAsia="ja-JP"/>
              </w:rPr>
            </w:pPr>
            <w:ins w:id="67" w:author="Author">
              <w:r>
                <w:rPr>
                  <w:lang w:eastAsia="ja-JP"/>
                </w:rPr>
                <w:t>Presence</w:t>
              </w:r>
            </w:ins>
          </w:p>
        </w:tc>
        <w:tc>
          <w:tcPr>
            <w:tcW w:w="900" w:type="dxa"/>
          </w:tcPr>
          <w:p w14:paraId="3AE4BBE6" w14:textId="77777777" w:rsidR="00813A4A" w:rsidRDefault="00813A4A" w:rsidP="007E203B">
            <w:pPr>
              <w:pStyle w:val="TAH"/>
              <w:rPr>
                <w:ins w:id="68" w:author="Author" w:date="1900-01-01T00:00:00Z"/>
                <w:lang w:eastAsia="ja-JP"/>
              </w:rPr>
            </w:pPr>
            <w:ins w:id="69" w:author="Author">
              <w:r>
                <w:rPr>
                  <w:lang w:eastAsia="ja-JP"/>
                </w:rPr>
                <w:t>Range</w:t>
              </w:r>
            </w:ins>
          </w:p>
        </w:tc>
        <w:tc>
          <w:tcPr>
            <w:tcW w:w="1800" w:type="dxa"/>
          </w:tcPr>
          <w:p w14:paraId="74093274" w14:textId="77777777" w:rsidR="00813A4A" w:rsidRDefault="00813A4A" w:rsidP="007E203B">
            <w:pPr>
              <w:pStyle w:val="TAH"/>
              <w:rPr>
                <w:ins w:id="70" w:author="Author" w:date="1900-01-01T00:00:00Z"/>
                <w:lang w:eastAsia="ja-JP"/>
              </w:rPr>
            </w:pPr>
            <w:ins w:id="71" w:author="Author">
              <w:r>
                <w:rPr>
                  <w:lang w:eastAsia="ja-JP"/>
                </w:rPr>
                <w:t>IE type and reference</w:t>
              </w:r>
            </w:ins>
          </w:p>
        </w:tc>
        <w:tc>
          <w:tcPr>
            <w:tcW w:w="1620" w:type="dxa"/>
          </w:tcPr>
          <w:p w14:paraId="1FE18C6C" w14:textId="77777777" w:rsidR="00813A4A" w:rsidRDefault="00813A4A" w:rsidP="007E203B">
            <w:pPr>
              <w:pStyle w:val="TAH"/>
              <w:rPr>
                <w:ins w:id="72" w:author="Author" w:date="1900-01-01T00:00:00Z"/>
                <w:lang w:eastAsia="ja-JP"/>
              </w:rPr>
            </w:pPr>
            <w:ins w:id="73" w:author="Author">
              <w:r>
                <w:rPr>
                  <w:lang w:eastAsia="ja-JP"/>
                </w:rPr>
                <w:t>Semantics description</w:t>
              </w:r>
            </w:ins>
          </w:p>
        </w:tc>
        <w:tc>
          <w:tcPr>
            <w:tcW w:w="1107" w:type="dxa"/>
          </w:tcPr>
          <w:p w14:paraId="2AD4BD83" w14:textId="77777777" w:rsidR="00813A4A" w:rsidRDefault="00813A4A" w:rsidP="007E203B">
            <w:pPr>
              <w:pStyle w:val="TAH"/>
              <w:rPr>
                <w:ins w:id="74" w:author="Author" w:date="1900-01-01T00:00:00Z"/>
                <w:lang w:eastAsia="ja-JP"/>
              </w:rPr>
            </w:pPr>
            <w:ins w:id="75" w:author="Author">
              <w:r>
                <w:rPr>
                  <w:lang w:eastAsia="ja-JP"/>
                </w:rPr>
                <w:t>Criticality</w:t>
              </w:r>
            </w:ins>
          </w:p>
        </w:tc>
        <w:tc>
          <w:tcPr>
            <w:tcW w:w="1080" w:type="dxa"/>
          </w:tcPr>
          <w:p w14:paraId="3E771FDC" w14:textId="77777777" w:rsidR="00813A4A" w:rsidRDefault="00813A4A" w:rsidP="007E203B">
            <w:pPr>
              <w:pStyle w:val="TAH"/>
              <w:rPr>
                <w:ins w:id="76" w:author="Author" w:date="1900-01-01T00:00:00Z"/>
                <w:b w:val="0"/>
                <w:lang w:eastAsia="ja-JP"/>
              </w:rPr>
            </w:pPr>
            <w:ins w:id="77" w:author="Author">
              <w:r>
                <w:rPr>
                  <w:lang w:eastAsia="ja-JP"/>
                </w:rPr>
                <w:t>Assigned Criticality</w:t>
              </w:r>
            </w:ins>
          </w:p>
        </w:tc>
      </w:tr>
      <w:tr w:rsidR="00813A4A" w14:paraId="41C6B563" w14:textId="77777777" w:rsidTr="007E203B">
        <w:trPr>
          <w:ins w:id="78" w:author="Author" w:date="1900-01-01T00:00:00Z"/>
        </w:trPr>
        <w:tc>
          <w:tcPr>
            <w:tcW w:w="2312" w:type="dxa"/>
          </w:tcPr>
          <w:p w14:paraId="649021E9" w14:textId="77777777" w:rsidR="00813A4A" w:rsidRDefault="00813A4A" w:rsidP="007E203B">
            <w:pPr>
              <w:pStyle w:val="TAL"/>
              <w:rPr>
                <w:ins w:id="79" w:author="Author" w:date="1900-01-01T00:00:00Z"/>
                <w:lang w:eastAsia="ja-JP"/>
              </w:rPr>
            </w:pPr>
            <w:ins w:id="80" w:author="Author">
              <w:r>
                <w:rPr>
                  <w:lang w:eastAsia="ja-JP"/>
                </w:rPr>
                <w:t>Message Type</w:t>
              </w:r>
            </w:ins>
          </w:p>
        </w:tc>
        <w:tc>
          <w:tcPr>
            <w:tcW w:w="1070" w:type="dxa"/>
          </w:tcPr>
          <w:p w14:paraId="0871C562" w14:textId="77777777" w:rsidR="00813A4A" w:rsidRDefault="00813A4A" w:rsidP="007E203B">
            <w:pPr>
              <w:pStyle w:val="TAL"/>
              <w:rPr>
                <w:ins w:id="81" w:author="Author" w:date="1900-01-01T00:00:00Z"/>
                <w:lang w:eastAsia="ja-JP"/>
              </w:rPr>
            </w:pPr>
            <w:ins w:id="82" w:author="Author">
              <w:r>
                <w:rPr>
                  <w:lang w:eastAsia="ja-JP"/>
                </w:rPr>
                <w:t>M</w:t>
              </w:r>
            </w:ins>
          </w:p>
        </w:tc>
        <w:tc>
          <w:tcPr>
            <w:tcW w:w="900" w:type="dxa"/>
          </w:tcPr>
          <w:p w14:paraId="0FADFCFF" w14:textId="77777777" w:rsidR="00813A4A" w:rsidRDefault="00813A4A" w:rsidP="007E203B">
            <w:pPr>
              <w:pStyle w:val="TAL"/>
              <w:rPr>
                <w:ins w:id="83" w:author="Author" w:date="1900-01-01T00:00:00Z"/>
                <w:lang w:eastAsia="ja-JP"/>
              </w:rPr>
            </w:pPr>
          </w:p>
        </w:tc>
        <w:tc>
          <w:tcPr>
            <w:tcW w:w="1800" w:type="dxa"/>
          </w:tcPr>
          <w:p w14:paraId="20CF858D" w14:textId="77777777" w:rsidR="00813A4A" w:rsidRDefault="00813A4A" w:rsidP="007E203B">
            <w:pPr>
              <w:pStyle w:val="TAL"/>
              <w:rPr>
                <w:ins w:id="84" w:author="Author" w:date="1900-01-01T00:00:00Z"/>
                <w:lang w:eastAsia="zh-CN"/>
              </w:rPr>
            </w:pPr>
            <w:ins w:id="85" w:author="Author">
              <w:r>
                <w:t>9.3.1.1</w:t>
              </w:r>
            </w:ins>
          </w:p>
        </w:tc>
        <w:tc>
          <w:tcPr>
            <w:tcW w:w="1620" w:type="dxa"/>
          </w:tcPr>
          <w:p w14:paraId="54432D91" w14:textId="77777777" w:rsidR="00813A4A" w:rsidRDefault="00813A4A" w:rsidP="007E203B">
            <w:pPr>
              <w:pStyle w:val="TAL"/>
              <w:rPr>
                <w:ins w:id="86" w:author="Author" w:date="1900-01-01T00:00:00Z"/>
                <w:lang w:eastAsia="ja-JP"/>
              </w:rPr>
            </w:pPr>
          </w:p>
        </w:tc>
        <w:tc>
          <w:tcPr>
            <w:tcW w:w="1107" w:type="dxa"/>
          </w:tcPr>
          <w:p w14:paraId="3037E81F" w14:textId="77777777" w:rsidR="00813A4A" w:rsidRDefault="00813A4A" w:rsidP="007E203B">
            <w:pPr>
              <w:pStyle w:val="TAC"/>
              <w:rPr>
                <w:ins w:id="87" w:author="Author" w:date="1900-01-01T00:00:00Z"/>
                <w:lang w:eastAsia="ja-JP"/>
              </w:rPr>
            </w:pPr>
            <w:ins w:id="88" w:author="Author">
              <w:r>
                <w:rPr>
                  <w:lang w:eastAsia="ja-JP"/>
                </w:rPr>
                <w:t>YES</w:t>
              </w:r>
            </w:ins>
          </w:p>
        </w:tc>
        <w:tc>
          <w:tcPr>
            <w:tcW w:w="1080" w:type="dxa"/>
          </w:tcPr>
          <w:p w14:paraId="6BD0BBEF" w14:textId="77777777" w:rsidR="00813A4A" w:rsidRDefault="00813A4A" w:rsidP="007E203B">
            <w:pPr>
              <w:pStyle w:val="TAC"/>
              <w:rPr>
                <w:ins w:id="89" w:author="Author" w:date="1900-01-01T00:00:00Z"/>
                <w:lang w:eastAsia="ja-JP"/>
              </w:rPr>
            </w:pPr>
            <w:ins w:id="90" w:author="Author">
              <w:r>
                <w:rPr>
                  <w:lang w:eastAsia="ja-JP"/>
                </w:rPr>
                <w:t>ignore</w:t>
              </w:r>
            </w:ins>
          </w:p>
        </w:tc>
      </w:tr>
      <w:tr w:rsidR="00813A4A" w14:paraId="67A77DD3" w14:textId="77777777" w:rsidTr="007E203B">
        <w:trPr>
          <w:ins w:id="91" w:author="Nokia" w:date="2023-02-17T07:05:00Z"/>
        </w:trPr>
        <w:tc>
          <w:tcPr>
            <w:tcW w:w="2312" w:type="dxa"/>
          </w:tcPr>
          <w:p w14:paraId="7F2970A7" w14:textId="7C43FCA6" w:rsidR="00813A4A" w:rsidRDefault="00813A4A" w:rsidP="007E203B">
            <w:pPr>
              <w:pStyle w:val="TAL"/>
              <w:rPr>
                <w:ins w:id="92" w:author="Nokia" w:date="2023-02-17T07:05:00Z"/>
                <w:rFonts w:eastAsia="Batang"/>
                <w:bCs/>
                <w:lang w:val="nb-NO"/>
              </w:rPr>
            </w:pPr>
            <w:ins w:id="93" w:author="Nokia" w:date="2023-02-17T07:06:00Z">
              <w:r>
                <w:rPr>
                  <w:rFonts w:eastAsia="SimSun"/>
                  <w:b/>
                  <w:lang w:val="nb-NO" w:eastAsia="ja-JP"/>
                </w:rPr>
                <w:t xml:space="preserve">RA </w:t>
              </w:r>
            </w:ins>
            <w:ins w:id="94" w:author="Nokia" w:date="2023-04-04T10:36:00Z">
              <w:r w:rsidR="0071232E">
                <w:rPr>
                  <w:rFonts w:eastAsia="SimSun"/>
                  <w:b/>
                  <w:lang w:val="nb-NO" w:eastAsia="ja-JP"/>
                </w:rPr>
                <w:t>Report</w:t>
              </w:r>
            </w:ins>
            <w:ins w:id="95" w:author="Nokia" w:date="2023-02-17T07:06:00Z">
              <w:r>
                <w:rPr>
                  <w:rFonts w:eastAsia="SimSun"/>
                  <w:b/>
                  <w:lang w:val="nb-NO" w:eastAsia="ja-JP"/>
                </w:rPr>
                <w:t xml:space="preserve"> List</w:t>
              </w:r>
            </w:ins>
          </w:p>
        </w:tc>
        <w:tc>
          <w:tcPr>
            <w:tcW w:w="1070" w:type="dxa"/>
          </w:tcPr>
          <w:p w14:paraId="73D3A0C3" w14:textId="77777777" w:rsidR="00813A4A" w:rsidRDefault="00813A4A" w:rsidP="007E203B">
            <w:pPr>
              <w:pStyle w:val="TAL"/>
              <w:rPr>
                <w:ins w:id="96" w:author="Nokia" w:date="2023-02-17T07:05:00Z"/>
                <w:lang w:val="nb-NO" w:eastAsia="zh-CN"/>
              </w:rPr>
            </w:pPr>
          </w:p>
        </w:tc>
        <w:tc>
          <w:tcPr>
            <w:tcW w:w="900" w:type="dxa"/>
          </w:tcPr>
          <w:p w14:paraId="18CB60D6" w14:textId="4BB83576" w:rsidR="00813A4A" w:rsidRDefault="00813A4A" w:rsidP="007E203B">
            <w:pPr>
              <w:pStyle w:val="TAL"/>
              <w:rPr>
                <w:ins w:id="97" w:author="Nokia" w:date="2023-02-17T07:05:00Z"/>
                <w:lang w:eastAsia="ja-JP"/>
              </w:rPr>
            </w:pPr>
            <w:ins w:id="98" w:author="Nokia" w:date="2023-02-17T07:06:00Z">
              <w:r>
                <w:rPr>
                  <w:rFonts w:eastAsia="SimSun"/>
                  <w:i/>
                  <w:lang w:eastAsia="zh-CN"/>
                </w:rPr>
                <w:t>1</w:t>
              </w:r>
            </w:ins>
          </w:p>
        </w:tc>
        <w:tc>
          <w:tcPr>
            <w:tcW w:w="1800" w:type="dxa"/>
          </w:tcPr>
          <w:p w14:paraId="4D4EBF4B" w14:textId="77777777" w:rsidR="00813A4A" w:rsidRDefault="00813A4A" w:rsidP="007E203B">
            <w:pPr>
              <w:pStyle w:val="TAL"/>
              <w:rPr>
                <w:ins w:id="99" w:author="Nokia" w:date="2023-02-17T07:05:00Z"/>
              </w:rPr>
            </w:pPr>
          </w:p>
        </w:tc>
        <w:tc>
          <w:tcPr>
            <w:tcW w:w="1620" w:type="dxa"/>
          </w:tcPr>
          <w:p w14:paraId="610D7A02" w14:textId="77777777" w:rsidR="00813A4A" w:rsidRDefault="00813A4A" w:rsidP="007E203B">
            <w:pPr>
              <w:pStyle w:val="TAL"/>
              <w:rPr>
                <w:ins w:id="100" w:author="Nokia" w:date="2023-02-17T07:05:00Z"/>
                <w:lang w:eastAsia="ja-JP"/>
              </w:rPr>
            </w:pPr>
          </w:p>
        </w:tc>
        <w:tc>
          <w:tcPr>
            <w:tcW w:w="1107" w:type="dxa"/>
          </w:tcPr>
          <w:p w14:paraId="5D0E8FCB" w14:textId="1BE463D4" w:rsidR="00813A4A" w:rsidRDefault="00FB379B" w:rsidP="007E203B">
            <w:pPr>
              <w:pStyle w:val="TAC"/>
              <w:rPr>
                <w:ins w:id="101" w:author="Nokia" w:date="2023-02-17T07:05:00Z"/>
              </w:rPr>
            </w:pPr>
            <w:ins w:id="102" w:author="Nokia" w:date="2023-04-04T10:32:00Z">
              <w:r>
                <w:t>YES</w:t>
              </w:r>
            </w:ins>
          </w:p>
        </w:tc>
        <w:tc>
          <w:tcPr>
            <w:tcW w:w="1080" w:type="dxa"/>
          </w:tcPr>
          <w:p w14:paraId="12AF3C42" w14:textId="79E982D6" w:rsidR="00813A4A" w:rsidRDefault="00FB379B" w:rsidP="007E203B">
            <w:pPr>
              <w:pStyle w:val="TAC"/>
              <w:rPr>
                <w:ins w:id="103" w:author="Nokia" w:date="2023-02-17T07:05:00Z"/>
              </w:rPr>
            </w:pPr>
            <w:ins w:id="104" w:author="Nokia" w:date="2023-04-04T10:32:00Z">
              <w:r>
                <w:t>ignore</w:t>
              </w:r>
            </w:ins>
          </w:p>
        </w:tc>
      </w:tr>
      <w:tr w:rsidR="00530C75" w14:paraId="794A2936" w14:textId="77777777" w:rsidTr="007E203B">
        <w:trPr>
          <w:ins w:id="105" w:author="Nokia" w:date="2023-02-17T07:10:00Z"/>
        </w:trPr>
        <w:tc>
          <w:tcPr>
            <w:tcW w:w="2312" w:type="dxa"/>
          </w:tcPr>
          <w:p w14:paraId="1F92FD4B" w14:textId="51A2070B" w:rsidR="00530C75" w:rsidRDefault="00530C75" w:rsidP="00530C75">
            <w:pPr>
              <w:pStyle w:val="TAL"/>
              <w:rPr>
                <w:ins w:id="106" w:author="Nokia" w:date="2023-02-17T07:10:00Z"/>
                <w:rFonts w:eastAsia="Batang"/>
                <w:bCs/>
              </w:rPr>
            </w:pPr>
            <w:ins w:id="107" w:author="Nokia" w:date="2023-02-17T07:11:00Z">
              <w:r>
                <w:rPr>
                  <w:rFonts w:eastAsia="Batang"/>
                  <w:bCs/>
                </w:rPr>
                <w:t>&gt;</w:t>
              </w:r>
            </w:ins>
            <w:ins w:id="108" w:author="Nokia" w:date="2023-02-17T07:10:00Z">
              <w:r>
                <w:rPr>
                  <w:rFonts w:eastAsia="Batang"/>
                  <w:bCs/>
                </w:rPr>
                <w:t xml:space="preserve">RA </w:t>
              </w:r>
            </w:ins>
            <w:ins w:id="109" w:author="Nokia" w:date="2023-03-02T23:14:00Z">
              <w:r>
                <w:rPr>
                  <w:rFonts w:eastAsia="Batang"/>
                  <w:bCs/>
                </w:rPr>
                <w:t>Report</w:t>
              </w:r>
            </w:ins>
            <w:ins w:id="110" w:author="Nokia" w:date="2023-03-02T23:15:00Z">
              <w:r>
                <w:rPr>
                  <w:rFonts w:eastAsia="Batang"/>
                  <w:bCs/>
                </w:rPr>
                <w:t xml:space="preserve"> List</w:t>
              </w:r>
            </w:ins>
            <w:ins w:id="111" w:author="Nokia" w:date="2023-02-17T07:10:00Z">
              <w:r>
                <w:rPr>
                  <w:rFonts w:eastAsia="Batang"/>
                  <w:bCs/>
                </w:rPr>
                <w:t xml:space="preserve"> Item</w:t>
              </w:r>
            </w:ins>
          </w:p>
        </w:tc>
        <w:tc>
          <w:tcPr>
            <w:tcW w:w="1070" w:type="dxa"/>
          </w:tcPr>
          <w:p w14:paraId="650BE077" w14:textId="77777777" w:rsidR="00530C75" w:rsidRDefault="00530C75" w:rsidP="00530C75">
            <w:pPr>
              <w:pStyle w:val="TAL"/>
              <w:rPr>
                <w:ins w:id="112" w:author="Nokia" w:date="2023-02-17T07:10:00Z"/>
                <w:lang w:eastAsia="zh-CN"/>
              </w:rPr>
            </w:pPr>
          </w:p>
        </w:tc>
        <w:tc>
          <w:tcPr>
            <w:tcW w:w="900" w:type="dxa"/>
          </w:tcPr>
          <w:p w14:paraId="13AF143E" w14:textId="01ACA381" w:rsidR="00530C75" w:rsidRDefault="00530C75" w:rsidP="00530C75">
            <w:pPr>
              <w:pStyle w:val="TAL"/>
              <w:rPr>
                <w:ins w:id="113" w:author="Nokia" w:date="2023-02-17T07:10:00Z"/>
                <w:i/>
                <w:iCs/>
                <w:lang w:eastAsia="ja-JP"/>
              </w:rPr>
            </w:pPr>
            <w:ins w:id="114" w:author="Nokia" w:date="2023-04-05T14:41:00Z">
              <w:r>
                <w:rPr>
                  <w:rFonts w:eastAsia="SimSun"/>
                  <w:i/>
                  <w:lang w:eastAsia="zh-CN"/>
                </w:rPr>
                <w:t>1</w:t>
              </w:r>
              <w:r>
                <w:rPr>
                  <w:rFonts w:eastAsia="SimSun"/>
                  <w:i/>
                  <w:lang w:eastAsia="ja-JP"/>
                </w:rPr>
                <w:t>..&lt;maxnoofRAReports&gt;</w:t>
              </w:r>
            </w:ins>
          </w:p>
        </w:tc>
        <w:tc>
          <w:tcPr>
            <w:tcW w:w="1800" w:type="dxa"/>
          </w:tcPr>
          <w:p w14:paraId="3EA84E4A" w14:textId="77777777" w:rsidR="00530C75" w:rsidRDefault="00530C75" w:rsidP="00530C75">
            <w:pPr>
              <w:pStyle w:val="TAL"/>
              <w:rPr>
                <w:ins w:id="115" w:author="Nokia" w:date="2023-02-17T07:10:00Z"/>
              </w:rPr>
            </w:pPr>
          </w:p>
        </w:tc>
        <w:tc>
          <w:tcPr>
            <w:tcW w:w="1620" w:type="dxa"/>
          </w:tcPr>
          <w:p w14:paraId="59D03676" w14:textId="77777777" w:rsidR="00530C75" w:rsidRDefault="00530C75" w:rsidP="00530C75">
            <w:pPr>
              <w:pStyle w:val="TAL"/>
              <w:rPr>
                <w:ins w:id="116" w:author="Nokia" w:date="2023-02-17T07:10:00Z"/>
                <w:lang w:eastAsia="ja-JP"/>
              </w:rPr>
            </w:pPr>
          </w:p>
        </w:tc>
        <w:tc>
          <w:tcPr>
            <w:tcW w:w="1107" w:type="dxa"/>
          </w:tcPr>
          <w:p w14:paraId="23C634F2" w14:textId="26D75B03" w:rsidR="00530C75" w:rsidRDefault="00530C75" w:rsidP="00530C75">
            <w:pPr>
              <w:pStyle w:val="TAC"/>
              <w:rPr>
                <w:ins w:id="117" w:author="Nokia" w:date="2023-02-17T07:10:00Z"/>
              </w:rPr>
            </w:pPr>
            <w:ins w:id="118" w:author="Nokia" w:date="2023-04-06T11:28:00Z">
              <w:r w:rsidRPr="00EA5FA7">
                <w:rPr>
                  <w:rFonts w:cs="Arial"/>
                  <w:szCs w:val="18"/>
                  <w:lang w:eastAsia="ja-JP"/>
                </w:rPr>
                <w:t>EACH</w:t>
              </w:r>
            </w:ins>
          </w:p>
        </w:tc>
        <w:tc>
          <w:tcPr>
            <w:tcW w:w="1080" w:type="dxa"/>
          </w:tcPr>
          <w:p w14:paraId="05E9E6DC" w14:textId="4693392C" w:rsidR="00530C75" w:rsidRDefault="00530C75" w:rsidP="00530C75">
            <w:pPr>
              <w:pStyle w:val="TAC"/>
              <w:rPr>
                <w:ins w:id="119" w:author="Nokia" w:date="2023-02-17T07:10:00Z"/>
              </w:rPr>
            </w:pPr>
            <w:ins w:id="120" w:author="Nokia" w:date="2023-04-06T11:28:00Z">
              <w:r w:rsidRPr="00EA5FA7">
                <w:rPr>
                  <w:rFonts w:cs="Arial"/>
                  <w:szCs w:val="18"/>
                  <w:lang w:eastAsia="ja-JP"/>
                </w:rPr>
                <w:t>ignore</w:t>
              </w:r>
            </w:ins>
          </w:p>
        </w:tc>
      </w:tr>
      <w:tr w:rsidR="00FB379B" w14:paraId="41340B90" w14:textId="77777777" w:rsidTr="007E203B">
        <w:trPr>
          <w:ins w:id="121" w:author="Author" w:date="1900-01-01T00:00:00Z"/>
        </w:trPr>
        <w:tc>
          <w:tcPr>
            <w:tcW w:w="2312" w:type="dxa"/>
          </w:tcPr>
          <w:p w14:paraId="2D1BEBAA" w14:textId="77777777" w:rsidR="00FB379B" w:rsidRPr="00DB3D71" w:rsidRDefault="00FB379B" w:rsidP="00FB379B">
            <w:pPr>
              <w:pStyle w:val="TAL"/>
              <w:ind w:left="284" w:hanging="112"/>
              <w:rPr>
                <w:ins w:id="122" w:author="Author" w:date="1900-01-01T00:00:00Z"/>
                <w:lang w:val="en-US" w:eastAsia="ja-JP"/>
              </w:rPr>
            </w:pPr>
            <w:ins w:id="123" w:author="Nokia" w:date="2023-02-17T07:11:00Z">
              <w:r w:rsidRPr="00DB3D71">
                <w:rPr>
                  <w:rFonts w:eastAsia="Batang"/>
                  <w:bCs/>
                  <w:lang w:val="en-US"/>
                </w:rPr>
                <w:t>&gt;</w:t>
              </w:r>
            </w:ins>
            <w:ins w:id="124" w:author="Nokia" w:date="2023-02-17T07:07:00Z">
              <w:r w:rsidRPr="00DB3D71">
                <w:rPr>
                  <w:rFonts w:eastAsia="Batang"/>
                  <w:bCs/>
                  <w:lang w:val="en-US"/>
                </w:rPr>
                <w:t>&gt;</w:t>
              </w:r>
            </w:ins>
            <w:ins w:id="125" w:author="Nokia" w:date="2023-03-02T23:17:00Z">
              <w:r w:rsidRPr="00DB3D71" w:rsidDel="00D2131C">
                <w:rPr>
                  <w:lang w:val="en-US" w:eastAsia="ja-JP"/>
                </w:rPr>
                <w:t xml:space="preserve"> </w:t>
              </w:r>
            </w:ins>
            <w:ins w:id="126" w:author="Author" w:date="2023-03-02T23:29:00Z">
              <w:r>
                <w:rPr>
                  <w:lang w:val="en-US" w:eastAsia="ja-JP"/>
                </w:rPr>
                <w:t>gNB</w:t>
              </w:r>
            </w:ins>
            <w:ins w:id="127" w:author="Author">
              <w:r w:rsidRPr="00DB3D71">
                <w:rPr>
                  <w:rFonts w:eastAsia="Batang"/>
                  <w:bCs/>
                  <w:lang w:val="en-US"/>
                </w:rPr>
                <w:t>-CU</w:t>
              </w:r>
              <w:r w:rsidRPr="00DB3D71">
                <w:rPr>
                  <w:bCs/>
                  <w:lang w:val="en-US"/>
                </w:rPr>
                <w:t xml:space="preserve"> UE F1AP ID</w:t>
              </w:r>
            </w:ins>
          </w:p>
        </w:tc>
        <w:tc>
          <w:tcPr>
            <w:tcW w:w="1070" w:type="dxa"/>
          </w:tcPr>
          <w:p w14:paraId="232C93BA" w14:textId="77777777" w:rsidR="00FB379B" w:rsidRDefault="00FB379B" w:rsidP="00FB379B">
            <w:pPr>
              <w:pStyle w:val="TAL"/>
              <w:rPr>
                <w:ins w:id="128" w:author="Author" w:date="1900-01-01T00:00:00Z"/>
                <w:lang w:eastAsia="ja-JP"/>
              </w:rPr>
            </w:pPr>
            <w:ins w:id="129" w:author="Author">
              <w:r>
                <w:rPr>
                  <w:lang w:eastAsia="zh-CN"/>
                </w:rPr>
                <w:t>M</w:t>
              </w:r>
            </w:ins>
          </w:p>
        </w:tc>
        <w:tc>
          <w:tcPr>
            <w:tcW w:w="900" w:type="dxa"/>
          </w:tcPr>
          <w:p w14:paraId="002C1E8A" w14:textId="77777777" w:rsidR="00FB379B" w:rsidRDefault="00FB379B" w:rsidP="00FB379B">
            <w:pPr>
              <w:pStyle w:val="TAL"/>
              <w:rPr>
                <w:ins w:id="130" w:author="Author" w:date="1900-01-01T00:00:00Z"/>
                <w:lang w:eastAsia="ja-JP"/>
              </w:rPr>
            </w:pPr>
          </w:p>
        </w:tc>
        <w:tc>
          <w:tcPr>
            <w:tcW w:w="1800" w:type="dxa"/>
          </w:tcPr>
          <w:p w14:paraId="379C510D" w14:textId="77777777" w:rsidR="00FB379B" w:rsidRDefault="00FB379B" w:rsidP="00FB379B">
            <w:pPr>
              <w:pStyle w:val="TAL"/>
              <w:rPr>
                <w:ins w:id="131" w:author="Author" w:date="1900-01-01T00:00:00Z"/>
              </w:rPr>
            </w:pPr>
            <w:ins w:id="132" w:author="Author">
              <w:r>
                <w:t>9.3.1.4</w:t>
              </w:r>
            </w:ins>
          </w:p>
        </w:tc>
        <w:tc>
          <w:tcPr>
            <w:tcW w:w="1620" w:type="dxa"/>
          </w:tcPr>
          <w:p w14:paraId="02DE2D0E" w14:textId="77777777" w:rsidR="00FB379B" w:rsidRDefault="00FB379B" w:rsidP="00FB379B">
            <w:pPr>
              <w:pStyle w:val="TAL"/>
              <w:rPr>
                <w:ins w:id="133" w:author="Author" w:date="1900-01-01T00:00:00Z"/>
                <w:lang w:eastAsia="ja-JP"/>
              </w:rPr>
            </w:pPr>
          </w:p>
        </w:tc>
        <w:tc>
          <w:tcPr>
            <w:tcW w:w="1107" w:type="dxa"/>
          </w:tcPr>
          <w:p w14:paraId="20731EF8" w14:textId="61F9D4C3" w:rsidR="00FB379B" w:rsidRDefault="00FB379B" w:rsidP="00FB379B">
            <w:pPr>
              <w:pStyle w:val="TAC"/>
              <w:rPr>
                <w:ins w:id="134" w:author="Author" w:date="1900-01-01T00:00:00Z"/>
                <w:lang w:eastAsia="ja-JP"/>
              </w:rPr>
            </w:pPr>
            <w:ins w:id="135" w:author="Nokia" w:date="2023-04-04T10:32:00Z">
              <w:r>
                <w:t>-</w:t>
              </w:r>
            </w:ins>
            <w:ins w:id="136" w:author="Author">
              <w:del w:id="137" w:author="Nokia" w:date="2023-04-04T10:32:00Z">
                <w:r w:rsidRPr="00EA5FA7" w:rsidDel="00D14837">
                  <w:delText>YES</w:delText>
                </w:r>
              </w:del>
            </w:ins>
          </w:p>
        </w:tc>
        <w:tc>
          <w:tcPr>
            <w:tcW w:w="1080" w:type="dxa"/>
          </w:tcPr>
          <w:p w14:paraId="7B77E25D" w14:textId="44CC4B9B" w:rsidR="00FB379B" w:rsidRDefault="00FB379B" w:rsidP="00FB379B">
            <w:pPr>
              <w:pStyle w:val="TAC"/>
              <w:rPr>
                <w:ins w:id="138" w:author="Author" w:date="1900-01-01T00:00:00Z"/>
                <w:lang w:eastAsia="ja-JP"/>
              </w:rPr>
            </w:pPr>
            <w:ins w:id="139" w:author="Nokia" w:date="2023-04-04T10:32:00Z">
              <w:r>
                <w:t>-</w:t>
              </w:r>
            </w:ins>
            <w:ins w:id="140" w:author="Author">
              <w:del w:id="141" w:author="Nokia" w:date="2023-04-04T10:32:00Z">
                <w:r w:rsidRPr="00EA5FA7" w:rsidDel="00D14837">
                  <w:delText>reject</w:delText>
                </w:r>
              </w:del>
            </w:ins>
          </w:p>
        </w:tc>
      </w:tr>
      <w:tr w:rsidR="00FB379B" w14:paraId="73C65E4A" w14:textId="77777777" w:rsidTr="007E203B">
        <w:trPr>
          <w:ins w:id="142" w:author="Author" w:date="1900-01-01T00:00:00Z"/>
        </w:trPr>
        <w:tc>
          <w:tcPr>
            <w:tcW w:w="2312" w:type="dxa"/>
          </w:tcPr>
          <w:p w14:paraId="04AC5DDF" w14:textId="77777777" w:rsidR="00FB379B" w:rsidRDefault="00FB379B" w:rsidP="00FB379B">
            <w:pPr>
              <w:pStyle w:val="TAL"/>
              <w:ind w:left="172"/>
              <w:rPr>
                <w:ins w:id="143" w:author="Author" w:date="1900-01-01T00:00:00Z"/>
                <w:lang w:val="sv-SE" w:eastAsia="ja-JP"/>
              </w:rPr>
            </w:pPr>
            <w:ins w:id="144" w:author="Nokia" w:date="2023-02-17T07:11:00Z">
              <w:r>
                <w:rPr>
                  <w:rFonts w:eastAsia="Batang"/>
                  <w:lang w:val="sv-SE"/>
                </w:rPr>
                <w:t>&gt;</w:t>
              </w:r>
            </w:ins>
            <w:ins w:id="145" w:author="Nokia" w:date="2023-02-17T07:07:00Z">
              <w:r>
                <w:rPr>
                  <w:rFonts w:eastAsia="Batang"/>
                  <w:lang w:val="sv-SE"/>
                </w:rPr>
                <w:t>&gt;</w:t>
              </w:r>
            </w:ins>
            <w:ins w:id="146" w:author="Author">
              <w:r>
                <w:rPr>
                  <w:rFonts w:eastAsia="Batang"/>
                  <w:lang w:val="sv-SE"/>
                </w:rPr>
                <w:t>gNB-DU UE F1AP ID</w:t>
              </w:r>
            </w:ins>
          </w:p>
        </w:tc>
        <w:tc>
          <w:tcPr>
            <w:tcW w:w="1070" w:type="dxa"/>
          </w:tcPr>
          <w:p w14:paraId="6399DD38" w14:textId="77777777" w:rsidR="00FB379B" w:rsidRDefault="00FB379B" w:rsidP="00FB379B">
            <w:pPr>
              <w:pStyle w:val="TAL"/>
              <w:rPr>
                <w:ins w:id="147" w:author="Author" w:date="1900-01-01T00:00:00Z"/>
                <w:lang w:eastAsia="ja-JP"/>
              </w:rPr>
            </w:pPr>
            <w:ins w:id="148" w:author="Author">
              <w:r>
                <w:rPr>
                  <w:lang w:eastAsia="zh-CN"/>
                </w:rPr>
                <w:t>M</w:t>
              </w:r>
            </w:ins>
          </w:p>
        </w:tc>
        <w:tc>
          <w:tcPr>
            <w:tcW w:w="900" w:type="dxa"/>
          </w:tcPr>
          <w:p w14:paraId="20C8A9CD" w14:textId="77777777" w:rsidR="00FB379B" w:rsidRDefault="00FB379B" w:rsidP="00FB379B">
            <w:pPr>
              <w:pStyle w:val="TAL"/>
              <w:rPr>
                <w:ins w:id="149" w:author="Author" w:date="1900-01-01T00:00:00Z"/>
                <w:lang w:eastAsia="ja-JP"/>
              </w:rPr>
            </w:pPr>
          </w:p>
        </w:tc>
        <w:tc>
          <w:tcPr>
            <w:tcW w:w="1800" w:type="dxa"/>
          </w:tcPr>
          <w:p w14:paraId="4D26EBFF" w14:textId="77777777" w:rsidR="00FB379B" w:rsidRDefault="00FB379B" w:rsidP="00FB379B">
            <w:pPr>
              <w:pStyle w:val="TAL"/>
              <w:rPr>
                <w:ins w:id="150" w:author="Author" w:date="1900-01-01T00:00:00Z"/>
              </w:rPr>
            </w:pPr>
            <w:bookmarkStart w:id="151" w:name="OLE_LINK35"/>
            <w:ins w:id="152" w:author="Author">
              <w:r>
                <w:t>9.3.1.5</w:t>
              </w:r>
            </w:ins>
            <w:bookmarkEnd w:id="151"/>
          </w:p>
        </w:tc>
        <w:tc>
          <w:tcPr>
            <w:tcW w:w="1620" w:type="dxa"/>
          </w:tcPr>
          <w:p w14:paraId="69387D43" w14:textId="77777777" w:rsidR="00FB379B" w:rsidRDefault="00FB379B" w:rsidP="00FB379B">
            <w:pPr>
              <w:pStyle w:val="TAL"/>
              <w:rPr>
                <w:ins w:id="153" w:author="Author" w:date="1900-01-01T00:00:00Z"/>
                <w:lang w:eastAsia="ja-JP"/>
              </w:rPr>
            </w:pPr>
          </w:p>
        </w:tc>
        <w:tc>
          <w:tcPr>
            <w:tcW w:w="1107" w:type="dxa"/>
          </w:tcPr>
          <w:p w14:paraId="372A5532" w14:textId="1CEC0180" w:rsidR="00FB379B" w:rsidRDefault="00FB379B" w:rsidP="00FB379B">
            <w:pPr>
              <w:pStyle w:val="TAC"/>
              <w:rPr>
                <w:ins w:id="154" w:author="Author" w:date="1900-01-01T00:00:00Z"/>
                <w:lang w:eastAsia="ja-JP"/>
              </w:rPr>
            </w:pPr>
            <w:ins w:id="155" w:author="Nokia" w:date="2023-04-04T10:32:00Z">
              <w:r>
                <w:t>-</w:t>
              </w:r>
            </w:ins>
            <w:ins w:id="156" w:author="Author">
              <w:del w:id="157" w:author="Nokia" w:date="2023-04-04T10:32:00Z">
                <w:r w:rsidRPr="00EA5FA7" w:rsidDel="00D14837">
                  <w:delText>YES</w:delText>
                </w:r>
              </w:del>
            </w:ins>
          </w:p>
        </w:tc>
        <w:tc>
          <w:tcPr>
            <w:tcW w:w="1080" w:type="dxa"/>
          </w:tcPr>
          <w:p w14:paraId="6E13418B" w14:textId="62D7C740" w:rsidR="00FB379B" w:rsidRDefault="00FB379B" w:rsidP="00FB379B">
            <w:pPr>
              <w:pStyle w:val="TAC"/>
              <w:rPr>
                <w:ins w:id="158" w:author="Author" w:date="1900-01-01T00:00:00Z"/>
                <w:lang w:eastAsia="ja-JP"/>
              </w:rPr>
            </w:pPr>
            <w:ins w:id="159" w:author="Nokia" w:date="2023-04-04T10:32:00Z">
              <w:r>
                <w:t>-</w:t>
              </w:r>
            </w:ins>
            <w:ins w:id="160" w:author="Author">
              <w:del w:id="161" w:author="Nokia" w:date="2023-04-04T10:32:00Z">
                <w:r w:rsidRPr="00EA5FA7" w:rsidDel="00D14837">
                  <w:delText>reject</w:delText>
                </w:r>
              </w:del>
            </w:ins>
          </w:p>
        </w:tc>
      </w:tr>
      <w:tr w:rsidR="00FB379B" w:rsidDel="00B117B0" w14:paraId="2FB67F9D" w14:textId="7C7FDE13" w:rsidTr="007E203B">
        <w:trPr>
          <w:ins w:id="162" w:author="Author" w:date="1900-01-01T00:00:00Z"/>
          <w:del w:id="163" w:author="Nokia" w:date="2023-04-05T23:09:00Z"/>
        </w:trPr>
        <w:tc>
          <w:tcPr>
            <w:tcW w:w="2312" w:type="dxa"/>
            <w:tcBorders>
              <w:top w:val="single" w:sz="4" w:space="0" w:color="auto"/>
              <w:left w:val="single" w:sz="4" w:space="0" w:color="auto"/>
              <w:bottom w:val="single" w:sz="4" w:space="0" w:color="auto"/>
              <w:right w:val="single" w:sz="4" w:space="0" w:color="auto"/>
            </w:tcBorders>
          </w:tcPr>
          <w:p w14:paraId="1C1C3332" w14:textId="24C18DB9" w:rsidR="00FB379B" w:rsidDel="00B117B0" w:rsidRDefault="00FB379B">
            <w:pPr>
              <w:pStyle w:val="TAL"/>
              <w:rPr>
                <w:ins w:id="164" w:author="Author" w:date="1900-01-01T00:00:00Z"/>
                <w:del w:id="165" w:author="Nokia" w:date="2023-04-05T23:09:00Z"/>
                <w:lang w:eastAsia="ja-JP"/>
              </w:rPr>
              <w:pPrChange w:id="166" w:author="Nokia" w:date="2023-04-06T10:38:00Z">
                <w:pPr>
                  <w:pStyle w:val="TAL"/>
                  <w:ind w:left="172"/>
                </w:pPr>
              </w:pPrChange>
            </w:pPr>
            <w:ins w:id="167" w:author="Author">
              <w:del w:id="168" w:author="Nokia" w:date="2023-04-05T23:09:00Z">
                <w:r w:rsidDel="00B117B0">
                  <w:rPr>
                    <w:lang w:eastAsia="ja-JP"/>
                  </w:rPr>
                  <w:delText>Random access</w:delText>
                </w:r>
              </w:del>
              <w:del w:id="169" w:author="Nokia" w:date="2023-03-02T23:22:00Z">
                <w:r w:rsidDel="00D2131C">
                  <w:rPr>
                    <w:lang w:eastAsia="ja-JP"/>
                  </w:rPr>
                  <w:delText xml:space="preserve"> </w:delText>
                </w:r>
              </w:del>
              <w:del w:id="170" w:author="Nokia" w:date="2023-04-05T23:09:00Z">
                <w:r w:rsidDel="00B117B0">
                  <w:rPr>
                    <w:lang w:eastAsia="ja-JP"/>
                  </w:rPr>
                  <w:delText>Indication</w:delText>
                </w:r>
              </w:del>
            </w:ins>
          </w:p>
        </w:tc>
        <w:tc>
          <w:tcPr>
            <w:tcW w:w="1070" w:type="dxa"/>
            <w:tcBorders>
              <w:top w:val="single" w:sz="4" w:space="0" w:color="auto"/>
              <w:left w:val="single" w:sz="4" w:space="0" w:color="auto"/>
              <w:bottom w:val="single" w:sz="4" w:space="0" w:color="auto"/>
              <w:right w:val="single" w:sz="4" w:space="0" w:color="auto"/>
            </w:tcBorders>
          </w:tcPr>
          <w:p w14:paraId="00E4D7D0" w14:textId="71B4A548" w:rsidR="00FB379B" w:rsidDel="00B117B0" w:rsidRDefault="00FB379B" w:rsidP="00FB379B">
            <w:pPr>
              <w:pStyle w:val="TAL"/>
              <w:rPr>
                <w:ins w:id="171" w:author="Author" w:date="1900-01-01T00:00:00Z"/>
                <w:del w:id="172" w:author="Nokia" w:date="2023-04-05T23:09:00Z"/>
                <w:lang w:eastAsia="ja-JP"/>
              </w:rPr>
            </w:pPr>
            <w:ins w:id="173" w:author="Author">
              <w:del w:id="174" w:author="Nokia" w:date="2023-04-05T23:09:00Z">
                <w:r w:rsidDel="00B117B0">
                  <w:rPr>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66380773" w14:textId="3A35A1CF" w:rsidR="00FB379B" w:rsidDel="00B117B0" w:rsidRDefault="00FB379B" w:rsidP="00FB379B">
            <w:pPr>
              <w:pStyle w:val="TAL"/>
              <w:rPr>
                <w:ins w:id="175" w:author="Author" w:date="1900-01-01T00:00:00Z"/>
                <w:del w:id="176" w:author="Nokia" w:date="2023-04-05T23:09:00Z"/>
                <w:lang w:eastAsia="ja-JP"/>
              </w:rPr>
            </w:pPr>
          </w:p>
        </w:tc>
        <w:tc>
          <w:tcPr>
            <w:tcW w:w="1800" w:type="dxa"/>
            <w:tcBorders>
              <w:top w:val="single" w:sz="4" w:space="0" w:color="auto"/>
              <w:left w:val="single" w:sz="4" w:space="0" w:color="auto"/>
              <w:bottom w:val="single" w:sz="4" w:space="0" w:color="auto"/>
              <w:right w:val="single" w:sz="4" w:space="0" w:color="auto"/>
            </w:tcBorders>
          </w:tcPr>
          <w:p w14:paraId="0E82AC29" w14:textId="2853C309" w:rsidR="00FB379B" w:rsidDel="00B117B0" w:rsidRDefault="00FB379B" w:rsidP="00FB379B">
            <w:pPr>
              <w:pStyle w:val="TAL"/>
              <w:rPr>
                <w:ins w:id="177" w:author="Author" w:date="1900-01-01T00:00:00Z"/>
                <w:del w:id="178" w:author="Nokia" w:date="2023-04-05T23:09:00Z"/>
                <w:lang w:eastAsia="ja-JP"/>
              </w:rPr>
            </w:pPr>
            <w:ins w:id="179" w:author="Author">
              <w:del w:id="180" w:author="Nokia" w:date="2023-04-05T23:09:00Z">
                <w:r w:rsidDel="00B117B0">
                  <w:rPr>
                    <w:lang w:eastAsia="ja-JP"/>
                  </w:rPr>
                  <w:delText>ENUMERATED (true, …)</w:delText>
                </w:r>
              </w:del>
            </w:ins>
          </w:p>
        </w:tc>
        <w:tc>
          <w:tcPr>
            <w:tcW w:w="1620" w:type="dxa"/>
            <w:tcBorders>
              <w:top w:val="single" w:sz="4" w:space="0" w:color="auto"/>
              <w:left w:val="single" w:sz="4" w:space="0" w:color="auto"/>
              <w:bottom w:val="single" w:sz="4" w:space="0" w:color="auto"/>
              <w:right w:val="single" w:sz="4" w:space="0" w:color="auto"/>
            </w:tcBorders>
          </w:tcPr>
          <w:p w14:paraId="4613569E" w14:textId="306E0863" w:rsidR="00FB379B" w:rsidDel="00B117B0" w:rsidRDefault="00FB379B" w:rsidP="00FB379B">
            <w:pPr>
              <w:pStyle w:val="TAL"/>
              <w:rPr>
                <w:ins w:id="181" w:author="Author" w:date="1900-01-01T00:00:00Z"/>
                <w:del w:id="182" w:author="Nokia" w:date="2023-04-05T23:09:00Z"/>
                <w:lang w:eastAsia="ja-JP"/>
              </w:rPr>
            </w:pPr>
          </w:p>
        </w:tc>
        <w:tc>
          <w:tcPr>
            <w:tcW w:w="1107" w:type="dxa"/>
            <w:tcBorders>
              <w:top w:val="single" w:sz="4" w:space="0" w:color="auto"/>
              <w:left w:val="single" w:sz="4" w:space="0" w:color="auto"/>
              <w:bottom w:val="single" w:sz="4" w:space="0" w:color="auto"/>
              <w:right w:val="single" w:sz="4" w:space="0" w:color="auto"/>
            </w:tcBorders>
          </w:tcPr>
          <w:p w14:paraId="6EEECE4D" w14:textId="4841A55F" w:rsidR="00FB379B" w:rsidDel="00B117B0" w:rsidRDefault="00FB379B" w:rsidP="00FB379B">
            <w:pPr>
              <w:pStyle w:val="TAC"/>
              <w:rPr>
                <w:ins w:id="183" w:author="Author" w:date="1900-01-01T00:00:00Z"/>
                <w:del w:id="184" w:author="Nokia" w:date="2023-04-05T23:09:00Z"/>
                <w:lang w:eastAsia="ja-JP"/>
              </w:rPr>
            </w:pPr>
            <w:ins w:id="185" w:author="Author">
              <w:del w:id="186" w:author="Nokia" w:date="2023-04-04T10:32:00Z">
                <w:r w:rsidRPr="00AA5DA2" w:rsidDel="00D14837">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A6D572F" w14:textId="49487A12" w:rsidR="00FB379B" w:rsidDel="00B117B0" w:rsidRDefault="00FB379B" w:rsidP="00FB379B">
            <w:pPr>
              <w:pStyle w:val="TAC"/>
              <w:rPr>
                <w:ins w:id="187" w:author="Author" w:date="1900-01-01T00:00:00Z"/>
                <w:del w:id="188" w:author="Nokia" w:date="2023-04-05T23:09:00Z"/>
                <w:lang w:eastAsia="ja-JP"/>
              </w:rPr>
            </w:pPr>
            <w:ins w:id="189" w:author="Author">
              <w:del w:id="190" w:author="Nokia" w:date="2023-04-04T10:32:00Z">
                <w:r w:rsidRPr="00AA5DA2" w:rsidDel="00D14837">
                  <w:rPr>
                    <w:lang w:eastAsia="ja-JP"/>
                  </w:rPr>
                  <w:delText>ignore</w:delText>
                </w:r>
              </w:del>
            </w:ins>
          </w:p>
        </w:tc>
      </w:tr>
    </w:tbl>
    <w:p w14:paraId="074A8633" w14:textId="77777777" w:rsidR="00813A4A" w:rsidRDefault="00813A4A" w:rsidP="00813A4A">
      <w:pPr>
        <w:rPr>
          <w:ins w:id="191" w:author="Nokia" w:date="2023-02-17T07: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13A4A" w14:paraId="49868543" w14:textId="77777777" w:rsidTr="007E203B">
        <w:trPr>
          <w:jc w:val="center"/>
          <w:ins w:id="192" w:author="Nokia" w:date="2023-02-17T07:14:00Z"/>
        </w:trPr>
        <w:tc>
          <w:tcPr>
            <w:tcW w:w="3686" w:type="dxa"/>
          </w:tcPr>
          <w:p w14:paraId="510B1609" w14:textId="77777777" w:rsidR="00813A4A" w:rsidRDefault="00813A4A" w:rsidP="007E203B">
            <w:pPr>
              <w:pStyle w:val="TAH"/>
              <w:rPr>
                <w:ins w:id="193" w:author="Nokia" w:date="2023-02-17T07:14:00Z"/>
                <w:lang w:eastAsia="ja-JP"/>
              </w:rPr>
            </w:pPr>
            <w:ins w:id="194" w:author="Nokia" w:date="2023-02-17T07:14:00Z">
              <w:r>
                <w:rPr>
                  <w:lang w:eastAsia="ja-JP"/>
                </w:rPr>
                <w:t>Range bound</w:t>
              </w:r>
            </w:ins>
          </w:p>
        </w:tc>
        <w:tc>
          <w:tcPr>
            <w:tcW w:w="5670" w:type="dxa"/>
          </w:tcPr>
          <w:p w14:paraId="31594A5C" w14:textId="77777777" w:rsidR="00813A4A" w:rsidRDefault="00813A4A" w:rsidP="007E203B">
            <w:pPr>
              <w:pStyle w:val="TAH"/>
              <w:rPr>
                <w:ins w:id="195" w:author="Nokia" w:date="2023-02-17T07:14:00Z"/>
                <w:lang w:eastAsia="ja-JP"/>
              </w:rPr>
            </w:pPr>
            <w:ins w:id="196" w:author="Nokia" w:date="2023-02-17T07:14:00Z">
              <w:r>
                <w:rPr>
                  <w:lang w:eastAsia="ja-JP"/>
                </w:rPr>
                <w:t>Explanation</w:t>
              </w:r>
            </w:ins>
          </w:p>
        </w:tc>
      </w:tr>
      <w:tr w:rsidR="00813A4A" w14:paraId="58232DE8" w14:textId="77777777" w:rsidTr="007E203B">
        <w:trPr>
          <w:jc w:val="center"/>
          <w:ins w:id="197" w:author="Nokia" w:date="2023-02-17T07:14:00Z"/>
        </w:trPr>
        <w:tc>
          <w:tcPr>
            <w:tcW w:w="3686" w:type="dxa"/>
          </w:tcPr>
          <w:p w14:paraId="48B32D03" w14:textId="61D16CA6" w:rsidR="00813A4A" w:rsidRDefault="00813A4A" w:rsidP="007E203B">
            <w:pPr>
              <w:pStyle w:val="TAL"/>
              <w:rPr>
                <w:ins w:id="198" w:author="Nokia" w:date="2023-02-17T07:14:00Z"/>
                <w:lang w:eastAsia="ja-JP"/>
              </w:rPr>
            </w:pPr>
            <w:ins w:id="199" w:author="Nokia" w:date="2023-02-17T07:15:00Z">
              <w:r>
                <w:rPr>
                  <w:lang w:eastAsia="ja-JP"/>
                </w:rPr>
                <w:t>maxnoofRA</w:t>
              </w:r>
            </w:ins>
            <w:ins w:id="200" w:author="Nokia" w:date="2023-04-04T10:38:00Z">
              <w:r w:rsidR="0071232E">
                <w:rPr>
                  <w:lang w:eastAsia="ja-JP"/>
                </w:rPr>
                <w:t>Reports</w:t>
              </w:r>
            </w:ins>
          </w:p>
        </w:tc>
        <w:tc>
          <w:tcPr>
            <w:tcW w:w="5670" w:type="dxa"/>
          </w:tcPr>
          <w:p w14:paraId="1CD2A57B" w14:textId="55B49EF1" w:rsidR="00813A4A" w:rsidRDefault="00813A4A" w:rsidP="007E203B">
            <w:pPr>
              <w:pStyle w:val="TAL"/>
              <w:rPr>
                <w:ins w:id="201" w:author="Nokia" w:date="2023-02-17T07:14:00Z"/>
                <w:lang w:eastAsia="ja-JP"/>
              </w:rPr>
            </w:pPr>
            <w:ins w:id="202" w:author="Nokia" w:date="2023-02-17T07:14:00Z">
              <w:r>
                <w:rPr>
                  <w:lang w:eastAsia="ja-JP"/>
                </w:rPr>
                <w:t xml:space="preserve">Maximum </w:t>
              </w:r>
            </w:ins>
            <w:ins w:id="203" w:author="Nokia" w:date="2023-02-17T07:15:00Z">
              <w:r>
                <w:rPr>
                  <w:lang w:eastAsia="ja-JP"/>
                </w:rPr>
                <w:t>number of RA</w:t>
              </w:r>
            </w:ins>
            <w:ins w:id="204" w:author="Nokia" w:date="2023-02-17T07:16:00Z">
              <w:r>
                <w:rPr>
                  <w:lang w:eastAsia="ja-JP"/>
                </w:rPr>
                <w:t xml:space="preserve"> </w:t>
              </w:r>
            </w:ins>
            <w:ins w:id="205" w:author="Nokia" w:date="2023-04-04T10:37:00Z">
              <w:r w:rsidR="0071232E">
                <w:rPr>
                  <w:lang w:eastAsia="ja-JP"/>
                </w:rPr>
                <w:t>Reports</w:t>
              </w:r>
            </w:ins>
            <w:ins w:id="206" w:author="Nokia" w:date="2023-04-06T10:34:00Z">
              <w:r w:rsidR="00B32FEE">
                <w:rPr>
                  <w:lang w:eastAsia="ja-JP"/>
                </w:rPr>
                <w:t xml:space="preserve"> in the message</w:t>
              </w:r>
            </w:ins>
            <w:ins w:id="207" w:author="Nokia" w:date="2023-02-17T07:14:00Z">
              <w:r>
                <w:rPr>
                  <w:lang w:eastAsia="ja-JP"/>
                </w:rPr>
                <w:t xml:space="preserve">. Value is </w:t>
              </w:r>
            </w:ins>
            <w:ins w:id="208" w:author="Nokia" w:date="2023-04-04T10:38:00Z">
              <w:r w:rsidR="0071232E">
                <w:rPr>
                  <w:lang w:eastAsia="ja-JP"/>
                </w:rPr>
                <w:t>256</w:t>
              </w:r>
            </w:ins>
            <w:ins w:id="209" w:author="Nokia" w:date="2023-02-17T07:14:00Z">
              <w:r>
                <w:rPr>
                  <w:lang w:eastAsia="ja-JP"/>
                </w:rPr>
                <w:t>.</w:t>
              </w:r>
            </w:ins>
          </w:p>
        </w:tc>
      </w:tr>
    </w:tbl>
    <w:p w14:paraId="088A1CD8" w14:textId="77777777" w:rsidR="00FB379B" w:rsidRDefault="00FB379B" w:rsidP="00FB379B">
      <w:pPr>
        <w:rPr>
          <w:ins w:id="210" w:author="Author"/>
        </w:rPr>
      </w:pPr>
    </w:p>
    <w:p w14:paraId="3581315C" w14:textId="7A0CBE22" w:rsidR="00FB379B" w:rsidDel="00FB379B" w:rsidRDefault="00FB379B">
      <w:pPr>
        <w:pStyle w:val="EditorsNote"/>
        <w:rPr>
          <w:ins w:id="211" w:author="Author"/>
          <w:del w:id="212" w:author="Nokia" w:date="2023-04-04T10:34:00Z"/>
        </w:rPr>
        <w:pPrChange w:id="213" w:author="Author">
          <w:pPr/>
        </w:pPrChange>
      </w:pPr>
      <w:ins w:id="214" w:author="Author">
        <w:del w:id="215" w:author="Nokia" w:date="2023-04-04T10:34:00Z">
          <w:r w:rsidDel="00FB379B">
            <w:delText>Editor´s note: It is FFS whether the procedure is UE associated or non-UE associated</w:delText>
          </w:r>
        </w:del>
      </w:ins>
    </w:p>
    <w:p w14:paraId="460B7BCA" w14:textId="5CD83529" w:rsidR="00813A4A" w:rsidRDefault="00813A4A" w:rsidP="00813A4A"/>
    <w:p w14:paraId="0347C3D0" w14:textId="25445190" w:rsidR="004A7A21" w:rsidRDefault="004A7A21" w:rsidP="004A7A21">
      <w:pPr>
        <w:jc w:val="center"/>
      </w:pPr>
      <w:r>
        <w:rPr>
          <w:highlight w:val="yellow"/>
        </w:rPr>
        <w:t>&lt;&lt;&lt; next change &gt;&gt;&gt;</w:t>
      </w:r>
    </w:p>
    <w:p w14:paraId="35F91A33" w14:textId="77777777" w:rsidR="004A7A21" w:rsidRDefault="004A7A21" w:rsidP="004A7A21">
      <w:pPr>
        <w:jc w:val="center"/>
        <w:sectPr w:rsidR="004A7A2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48F9C32D" w14:textId="77777777" w:rsidR="004A7A21" w:rsidRDefault="004A7A21" w:rsidP="004A7A21">
      <w:pPr>
        <w:jc w:val="center"/>
      </w:pPr>
    </w:p>
    <w:p w14:paraId="419C51CC" w14:textId="724898F6" w:rsidR="004A7A21" w:rsidRDefault="004A7A21" w:rsidP="004A7A21">
      <w:pPr>
        <w:pStyle w:val="Heading3"/>
      </w:pPr>
      <w:bookmarkStart w:id="216" w:name="_Toc20956002"/>
      <w:bookmarkStart w:id="217" w:name="_Toc29893128"/>
      <w:bookmarkStart w:id="218" w:name="_Toc36557065"/>
      <w:bookmarkStart w:id="219" w:name="_Toc45832585"/>
      <w:bookmarkStart w:id="220" w:name="_Toc51763907"/>
      <w:bookmarkStart w:id="221" w:name="_Toc64449079"/>
      <w:bookmarkStart w:id="222" w:name="_Toc66289738"/>
      <w:bookmarkStart w:id="223" w:name="_Toc74154851"/>
      <w:bookmarkStart w:id="224" w:name="_Toc81383595"/>
      <w:bookmarkStart w:id="225" w:name="_Toc88658229"/>
      <w:bookmarkStart w:id="226" w:name="_Toc97911141"/>
      <w:bookmarkStart w:id="227" w:name="_Toc99038965"/>
      <w:bookmarkStart w:id="228" w:name="_Toc99731228"/>
      <w:bookmarkStart w:id="229" w:name="_Toc105511363"/>
      <w:bookmarkStart w:id="230" w:name="_Toc105927895"/>
      <w:bookmarkStart w:id="231" w:name="_Toc106110435"/>
      <w:bookmarkStart w:id="232" w:name="_Toc113835877"/>
      <w:r w:rsidRPr="00EA5FA7">
        <w:t>9.4.4</w:t>
      </w:r>
      <w:r w:rsidRPr="00EA5FA7">
        <w:tab/>
        <w:t>PDU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B57159E" w14:textId="77777777" w:rsidR="00952861" w:rsidRPr="00EA5FA7" w:rsidRDefault="00952861" w:rsidP="00952861">
      <w:pPr>
        <w:pStyle w:val="PL"/>
        <w:rPr>
          <w:noProof w:val="0"/>
          <w:snapToGrid w:val="0"/>
        </w:rPr>
      </w:pPr>
      <w:r w:rsidRPr="00EA5FA7">
        <w:rPr>
          <w:noProof w:val="0"/>
          <w:snapToGrid w:val="0"/>
        </w:rPr>
        <w:t xml:space="preserve">-- ASN1START </w:t>
      </w:r>
    </w:p>
    <w:p w14:paraId="76E510C8" w14:textId="77777777" w:rsidR="00952861" w:rsidRPr="00EA5FA7" w:rsidRDefault="00952861" w:rsidP="00952861">
      <w:pPr>
        <w:pStyle w:val="PL"/>
        <w:rPr>
          <w:noProof w:val="0"/>
          <w:snapToGrid w:val="0"/>
        </w:rPr>
      </w:pPr>
      <w:r w:rsidRPr="00EA5FA7">
        <w:rPr>
          <w:noProof w:val="0"/>
          <w:snapToGrid w:val="0"/>
        </w:rPr>
        <w:t>-- **************************************************************</w:t>
      </w:r>
    </w:p>
    <w:p w14:paraId="4CC1C64F" w14:textId="77777777" w:rsidR="00952861" w:rsidRPr="00EA5FA7" w:rsidRDefault="00952861" w:rsidP="00952861">
      <w:pPr>
        <w:pStyle w:val="PL"/>
        <w:rPr>
          <w:noProof w:val="0"/>
          <w:snapToGrid w:val="0"/>
        </w:rPr>
      </w:pPr>
      <w:r w:rsidRPr="00EA5FA7">
        <w:rPr>
          <w:noProof w:val="0"/>
          <w:snapToGrid w:val="0"/>
        </w:rPr>
        <w:t>--</w:t>
      </w:r>
    </w:p>
    <w:p w14:paraId="40E1B611" w14:textId="77777777" w:rsidR="00952861" w:rsidRPr="00EA5FA7" w:rsidRDefault="00952861" w:rsidP="00952861">
      <w:pPr>
        <w:pStyle w:val="PL"/>
        <w:rPr>
          <w:noProof w:val="0"/>
          <w:snapToGrid w:val="0"/>
        </w:rPr>
      </w:pPr>
      <w:r w:rsidRPr="00EA5FA7">
        <w:rPr>
          <w:noProof w:val="0"/>
          <w:snapToGrid w:val="0"/>
        </w:rPr>
        <w:t>-- PDU definitions for F1AP.</w:t>
      </w:r>
    </w:p>
    <w:p w14:paraId="2E127D33" w14:textId="77777777" w:rsidR="00952861" w:rsidRPr="00EA5FA7" w:rsidRDefault="00952861" w:rsidP="00952861">
      <w:pPr>
        <w:pStyle w:val="PL"/>
        <w:rPr>
          <w:noProof w:val="0"/>
          <w:snapToGrid w:val="0"/>
        </w:rPr>
      </w:pPr>
      <w:r w:rsidRPr="00EA5FA7">
        <w:rPr>
          <w:noProof w:val="0"/>
          <w:snapToGrid w:val="0"/>
        </w:rPr>
        <w:t>--</w:t>
      </w:r>
    </w:p>
    <w:p w14:paraId="1659CAE6" w14:textId="77777777" w:rsidR="00952861" w:rsidRPr="00EA5FA7" w:rsidRDefault="00952861" w:rsidP="00952861">
      <w:pPr>
        <w:pStyle w:val="PL"/>
        <w:rPr>
          <w:noProof w:val="0"/>
          <w:snapToGrid w:val="0"/>
        </w:rPr>
      </w:pPr>
      <w:r w:rsidRPr="00EA5FA7">
        <w:rPr>
          <w:noProof w:val="0"/>
          <w:snapToGrid w:val="0"/>
        </w:rPr>
        <w:t>-- **************************************************************</w:t>
      </w:r>
    </w:p>
    <w:p w14:paraId="0DC983F8" w14:textId="77777777" w:rsidR="00952861" w:rsidRDefault="00952861" w:rsidP="00952861">
      <w:pPr>
        <w:pStyle w:val="PL"/>
        <w:spacing w:line="0" w:lineRule="atLeast"/>
        <w:rPr>
          <w:snapToGrid w:val="0"/>
        </w:rPr>
      </w:pPr>
    </w:p>
    <w:p w14:paraId="06D86D3B" w14:textId="77777777" w:rsidR="00952861" w:rsidRPr="004D2051" w:rsidRDefault="00952861" w:rsidP="00952861">
      <w:pPr>
        <w:pStyle w:val="PL"/>
        <w:spacing w:line="0" w:lineRule="atLeast"/>
        <w:rPr>
          <w:snapToGrid w:val="0"/>
        </w:rPr>
      </w:pPr>
      <w:r w:rsidRPr="004D2051">
        <w:rPr>
          <w:snapToGrid w:val="0"/>
        </w:rPr>
        <w:t>[snip]</w:t>
      </w:r>
    </w:p>
    <w:p w14:paraId="37E32363" w14:textId="77777777" w:rsidR="00952861" w:rsidRDefault="00952861" w:rsidP="00952861">
      <w:pPr>
        <w:pStyle w:val="PL"/>
        <w:rPr>
          <w:snapToGrid w:val="0"/>
          <w:lang w:eastAsia="zh-CN"/>
        </w:rPr>
      </w:pPr>
      <w:r>
        <w:rPr>
          <w:snapToGrid w:val="0"/>
          <w:lang w:eastAsia="zh-CN"/>
        </w:rPr>
        <w:tab/>
        <w:t>SRSPosRRCInactiveConfig</w:t>
      </w:r>
      <w:r>
        <w:t>,</w:t>
      </w:r>
    </w:p>
    <w:p w14:paraId="1FD15439" w14:textId="77777777" w:rsidR="00952861" w:rsidRDefault="00952861" w:rsidP="00952861">
      <w:pPr>
        <w:pStyle w:val="PL"/>
        <w:rPr>
          <w:snapToGrid w:val="0"/>
        </w:rPr>
      </w:pPr>
      <w:r>
        <w:rPr>
          <w:snapToGrid w:val="0"/>
          <w:lang w:eastAsia="zh-CN"/>
        </w:rPr>
        <w:tab/>
      </w:r>
      <w:r>
        <w:rPr>
          <w:snapToGrid w:val="0"/>
        </w:rPr>
        <w:t>SDTBearerConfigurationQueryIndication,</w:t>
      </w:r>
    </w:p>
    <w:p w14:paraId="3C98DE95" w14:textId="77777777" w:rsidR="00952861" w:rsidRPr="00C257A9" w:rsidRDefault="00952861" w:rsidP="00952861">
      <w:pPr>
        <w:pStyle w:val="PL"/>
        <w:rPr>
          <w:snapToGrid w:val="0"/>
        </w:rPr>
      </w:pPr>
      <w:r>
        <w:rPr>
          <w:snapToGrid w:val="0"/>
        </w:rPr>
        <w:tab/>
        <w:t>SDTBearerConfigurationInfo</w:t>
      </w:r>
      <w:r w:rsidRPr="00C257A9">
        <w:rPr>
          <w:snapToGrid w:val="0"/>
        </w:rPr>
        <w:t>,</w:t>
      </w:r>
    </w:p>
    <w:p w14:paraId="4F9FC5BB" w14:textId="77777777" w:rsidR="00952861" w:rsidRPr="00C257A9" w:rsidRDefault="00952861" w:rsidP="00952861">
      <w:pPr>
        <w:pStyle w:val="PL"/>
        <w:rPr>
          <w:snapToGrid w:val="0"/>
        </w:rPr>
      </w:pPr>
      <w:r w:rsidRPr="00C257A9">
        <w:rPr>
          <w:snapToGrid w:val="0"/>
        </w:rPr>
        <w:tab/>
        <w:t>PosSItypeList,</w:t>
      </w:r>
    </w:p>
    <w:p w14:paraId="3F717B56" w14:textId="77777777" w:rsidR="00952861" w:rsidRPr="00C257A9" w:rsidRDefault="00952861" w:rsidP="00952861">
      <w:pPr>
        <w:pStyle w:val="PL"/>
        <w:rPr>
          <w:snapToGrid w:val="0"/>
        </w:rPr>
      </w:pPr>
      <w:r w:rsidRPr="00C257A9">
        <w:rPr>
          <w:snapToGrid w:val="0"/>
        </w:rPr>
        <w:tab/>
        <w:t>DAPS-HO-Status,</w:t>
      </w:r>
    </w:p>
    <w:p w14:paraId="7F957B5D" w14:textId="77777777" w:rsidR="00952861" w:rsidRPr="00C257A9" w:rsidRDefault="00952861" w:rsidP="00952861">
      <w:pPr>
        <w:pStyle w:val="PL"/>
        <w:rPr>
          <w:snapToGrid w:val="0"/>
        </w:rPr>
      </w:pPr>
      <w:r w:rsidRPr="00C257A9">
        <w:rPr>
          <w:snapToGrid w:val="0"/>
        </w:rPr>
        <w:tab/>
        <w:t>UuRLCChannelID,</w:t>
      </w:r>
    </w:p>
    <w:p w14:paraId="24AA98EC" w14:textId="77777777" w:rsidR="00952861" w:rsidRPr="00C257A9" w:rsidRDefault="00952861" w:rsidP="00952861">
      <w:pPr>
        <w:pStyle w:val="PL"/>
        <w:rPr>
          <w:snapToGrid w:val="0"/>
        </w:rPr>
      </w:pPr>
      <w:r w:rsidRPr="00C257A9">
        <w:rPr>
          <w:snapToGrid w:val="0"/>
        </w:rPr>
        <w:tab/>
        <w:t>UplinkTxDirectCurrentTwoCarrierListInfo,</w:t>
      </w:r>
    </w:p>
    <w:p w14:paraId="3FB94C35" w14:textId="77777777" w:rsidR="00952861" w:rsidRPr="00C257A9" w:rsidRDefault="00952861" w:rsidP="00952861">
      <w:pPr>
        <w:pStyle w:val="PL"/>
        <w:rPr>
          <w:snapToGrid w:val="0"/>
        </w:rPr>
      </w:pPr>
      <w:r w:rsidRPr="00C257A9">
        <w:rPr>
          <w:snapToGrid w:val="0"/>
        </w:rPr>
        <w:tab/>
        <w:t>UlTxDirectCurrentMoreCarrierInformation,</w:t>
      </w:r>
    </w:p>
    <w:p w14:paraId="42AD691E" w14:textId="77777777" w:rsidR="00952861" w:rsidRPr="00C257A9" w:rsidRDefault="00952861" w:rsidP="00952861">
      <w:pPr>
        <w:pStyle w:val="PL"/>
        <w:rPr>
          <w:snapToGrid w:val="0"/>
        </w:rPr>
      </w:pPr>
      <w:r w:rsidRPr="00C257A9">
        <w:rPr>
          <w:snapToGrid w:val="0"/>
        </w:rPr>
        <w:tab/>
        <w:t>SRSPosRRCInactiveQueryIndication,</w:t>
      </w:r>
    </w:p>
    <w:p w14:paraId="11A671E7" w14:textId="0D2A43E4" w:rsidR="00952861" w:rsidDel="00766767" w:rsidRDefault="00952861" w:rsidP="00952861">
      <w:pPr>
        <w:pStyle w:val="PL"/>
        <w:rPr>
          <w:ins w:id="233" w:author="Author"/>
          <w:del w:id="234" w:author="Nokia" w:date="2023-04-06T10:55:00Z"/>
          <w:snapToGrid w:val="0"/>
        </w:rPr>
      </w:pPr>
      <w:r w:rsidRPr="00C257A9">
        <w:rPr>
          <w:snapToGrid w:val="0"/>
        </w:rPr>
        <w:tab/>
        <w:t>MC-PagingCell-Item</w:t>
      </w:r>
      <w:ins w:id="235" w:author="Author">
        <w:r>
          <w:rPr>
            <w:snapToGrid w:val="0"/>
          </w:rPr>
          <w:t>,</w:t>
        </w:r>
      </w:ins>
    </w:p>
    <w:p w14:paraId="3790B99E" w14:textId="77777777" w:rsidR="00766767" w:rsidRDefault="00952861" w:rsidP="00952861">
      <w:pPr>
        <w:pStyle w:val="PL"/>
        <w:rPr>
          <w:ins w:id="236" w:author="Nokia" w:date="2023-04-06T10:53:00Z"/>
          <w:snapToGrid w:val="0"/>
          <w:lang w:eastAsia="zh-CN"/>
        </w:rPr>
      </w:pPr>
      <w:ins w:id="237" w:author="Author">
        <w:del w:id="238" w:author="Nokia" w:date="2023-04-06T10:52:00Z">
          <w:r w:rsidDel="00766767">
            <w:rPr>
              <w:rFonts w:eastAsia="SimSun"/>
              <w:snapToGrid w:val="0"/>
              <w:lang w:eastAsia="zh-CN"/>
            </w:rPr>
            <w:tab/>
          </w:r>
          <w:r w:rsidDel="00766767">
            <w:rPr>
              <w:snapToGrid w:val="0"/>
              <w:lang w:eastAsia="zh-CN"/>
            </w:rPr>
            <w:delText>RandomAccessIndication</w:delText>
          </w:r>
        </w:del>
      </w:ins>
    </w:p>
    <w:p w14:paraId="6A614B4F" w14:textId="1930BE12" w:rsidR="00766767" w:rsidRDefault="00766767" w:rsidP="00952861">
      <w:pPr>
        <w:pStyle w:val="PL"/>
        <w:rPr>
          <w:rFonts w:eastAsia="SimSun"/>
          <w:snapToGrid w:val="0"/>
          <w:lang w:eastAsia="zh-CN"/>
        </w:rPr>
      </w:pPr>
      <w:ins w:id="239" w:author="Nokia" w:date="2023-04-06T10:52:00Z">
        <w:r>
          <w:rPr>
            <w:snapToGrid w:val="0"/>
            <w:lang w:eastAsia="zh-CN"/>
          </w:rPr>
          <w:tab/>
          <w:t>RAReportList</w:t>
        </w:r>
      </w:ins>
    </w:p>
    <w:p w14:paraId="0DEF748C" w14:textId="77777777" w:rsidR="00952861" w:rsidRPr="00EA5FA7" w:rsidRDefault="00952861" w:rsidP="00952861">
      <w:pPr>
        <w:pStyle w:val="PL"/>
        <w:rPr>
          <w:rFonts w:cs="Courier New"/>
        </w:rPr>
      </w:pPr>
    </w:p>
    <w:p w14:paraId="3656D841" w14:textId="77777777" w:rsidR="00952861" w:rsidRPr="00EA5FA7" w:rsidRDefault="00952861" w:rsidP="00952861">
      <w:pPr>
        <w:pStyle w:val="PL"/>
        <w:rPr>
          <w:noProof w:val="0"/>
          <w:snapToGrid w:val="0"/>
        </w:rPr>
      </w:pPr>
    </w:p>
    <w:p w14:paraId="3CB314B3" w14:textId="77777777" w:rsidR="00952861" w:rsidRPr="00EA5FA7" w:rsidRDefault="00952861" w:rsidP="00952861">
      <w:pPr>
        <w:pStyle w:val="PL"/>
        <w:rPr>
          <w:noProof w:val="0"/>
          <w:snapToGrid w:val="0"/>
        </w:rPr>
      </w:pPr>
    </w:p>
    <w:p w14:paraId="3D2DDDC3" w14:textId="77777777" w:rsidR="00952861" w:rsidRPr="00EA5FA7" w:rsidRDefault="00952861" w:rsidP="00952861">
      <w:pPr>
        <w:pStyle w:val="PL"/>
        <w:rPr>
          <w:noProof w:val="0"/>
          <w:snapToGrid w:val="0"/>
        </w:rPr>
      </w:pPr>
      <w:r w:rsidRPr="00EA5FA7">
        <w:rPr>
          <w:noProof w:val="0"/>
          <w:snapToGrid w:val="0"/>
        </w:rPr>
        <w:t>FROM F1AP-IEs</w:t>
      </w:r>
    </w:p>
    <w:p w14:paraId="23A1474D" w14:textId="77777777" w:rsidR="00952861" w:rsidRPr="00EA5FA7" w:rsidRDefault="00952861" w:rsidP="00952861">
      <w:pPr>
        <w:pStyle w:val="PL"/>
        <w:rPr>
          <w:noProof w:val="0"/>
          <w:snapToGrid w:val="0"/>
        </w:rPr>
      </w:pPr>
    </w:p>
    <w:p w14:paraId="7D39170E" w14:textId="77777777" w:rsidR="00952861" w:rsidRDefault="00952861" w:rsidP="00952861">
      <w:pPr>
        <w:pStyle w:val="PL"/>
        <w:spacing w:line="0" w:lineRule="atLeast"/>
        <w:rPr>
          <w:snapToGrid w:val="0"/>
        </w:rPr>
      </w:pPr>
    </w:p>
    <w:p w14:paraId="12367C3C" w14:textId="77777777" w:rsidR="00952861" w:rsidRPr="004D2051" w:rsidRDefault="00952861" w:rsidP="00952861">
      <w:pPr>
        <w:pStyle w:val="PL"/>
        <w:spacing w:line="0" w:lineRule="atLeast"/>
        <w:rPr>
          <w:snapToGrid w:val="0"/>
        </w:rPr>
      </w:pPr>
      <w:r w:rsidRPr="004D2051">
        <w:rPr>
          <w:snapToGrid w:val="0"/>
        </w:rPr>
        <w:t>[snip]</w:t>
      </w:r>
    </w:p>
    <w:p w14:paraId="4F48BEEC" w14:textId="77777777" w:rsidR="00952861" w:rsidRPr="00417543" w:rsidRDefault="00952861" w:rsidP="00952861">
      <w:pPr>
        <w:pStyle w:val="PL"/>
        <w:rPr>
          <w:snapToGrid w:val="0"/>
          <w:lang w:eastAsia="zh-CN"/>
        </w:rPr>
      </w:pPr>
      <w:r>
        <w:rPr>
          <w:snapToGrid w:val="0"/>
          <w:lang w:eastAsia="zh-CN"/>
        </w:rPr>
        <w:tab/>
        <w:t>id-SRSPosRRCInactiveConfig,</w:t>
      </w:r>
    </w:p>
    <w:p w14:paraId="34D13542" w14:textId="77777777" w:rsidR="00952861" w:rsidRDefault="00952861" w:rsidP="0095286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8F4F06E" w14:textId="77777777" w:rsidR="00952861" w:rsidRPr="00C257A9" w:rsidRDefault="00952861" w:rsidP="00952861">
      <w:pPr>
        <w:pStyle w:val="PL"/>
        <w:rPr>
          <w:snapToGrid w:val="0"/>
        </w:rPr>
      </w:pPr>
      <w:r>
        <w:rPr>
          <w:snapToGrid w:val="0"/>
        </w:rPr>
        <w:tab/>
        <w:t>id-SDTBearerConfigurationInfo,</w:t>
      </w:r>
      <w:r w:rsidRPr="00C257A9">
        <w:t xml:space="preserve"> </w:t>
      </w:r>
    </w:p>
    <w:p w14:paraId="47B8826E" w14:textId="77777777" w:rsidR="00952861" w:rsidRPr="00C257A9" w:rsidRDefault="00952861" w:rsidP="00952861">
      <w:pPr>
        <w:pStyle w:val="PL"/>
        <w:rPr>
          <w:snapToGrid w:val="0"/>
        </w:rPr>
      </w:pPr>
      <w:r w:rsidRPr="00C257A9">
        <w:rPr>
          <w:snapToGrid w:val="0"/>
        </w:rPr>
        <w:tab/>
        <w:t>id-PosSItypeList,</w:t>
      </w:r>
    </w:p>
    <w:p w14:paraId="0C7080F8" w14:textId="77777777" w:rsidR="00952861" w:rsidRPr="00C257A9" w:rsidRDefault="00952861" w:rsidP="00952861">
      <w:pPr>
        <w:pStyle w:val="PL"/>
        <w:rPr>
          <w:snapToGrid w:val="0"/>
        </w:rPr>
      </w:pPr>
      <w:r w:rsidRPr="00C257A9">
        <w:rPr>
          <w:snapToGrid w:val="0"/>
        </w:rPr>
        <w:tab/>
        <w:t>id-DAPS-HO-Status,</w:t>
      </w:r>
    </w:p>
    <w:p w14:paraId="531056C0" w14:textId="77777777" w:rsidR="00952861" w:rsidRPr="00C257A9" w:rsidRDefault="00952861" w:rsidP="00952861">
      <w:pPr>
        <w:pStyle w:val="PL"/>
        <w:rPr>
          <w:snapToGrid w:val="0"/>
        </w:rPr>
      </w:pPr>
      <w:r w:rsidRPr="00C257A9">
        <w:rPr>
          <w:snapToGrid w:val="0"/>
        </w:rPr>
        <w:tab/>
        <w:t>id-SRBMappingInfo,</w:t>
      </w:r>
    </w:p>
    <w:p w14:paraId="34DCE77B" w14:textId="77777777" w:rsidR="00952861" w:rsidRPr="00C257A9" w:rsidRDefault="00952861" w:rsidP="00952861">
      <w:pPr>
        <w:pStyle w:val="PL"/>
        <w:rPr>
          <w:snapToGrid w:val="0"/>
        </w:rPr>
      </w:pPr>
      <w:r w:rsidRPr="00C257A9">
        <w:rPr>
          <w:snapToGrid w:val="0"/>
        </w:rPr>
        <w:tab/>
        <w:t>id-UplinkTxDirectCurrentTwoCarrierListInfo,</w:t>
      </w:r>
    </w:p>
    <w:p w14:paraId="19A92A75" w14:textId="77777777" w:rsidR="00952861" w:rsidRPr="00C257A9" w:rsidRDefault="00952861" w:rsidP="00952861">
      <w:pPr>
        <w:pStyle w:val="PL"/>
        <w:rPr>
          <w:snapToGrid w:val="0"/>
        </w:rPr>
      </w:pPr>
      <w:r w:rsidRPr="00C257A9">
        <w:rPr>
          <w:snapToGrid w:val="0"/>
        </w:rPr>
        <w:tab/>
        <w:t>id-UlTxDirectCurrentMoreCarrierInformation,</w:t>
      </w:r>
    </w:p>
    <w:p w14:paraId="09CE9D01" w14:textId="7EF73128" w:rsidR="00952861" w:rsidDel="00766767" w:rsidRDefault="00952861" w:rsidP="00952861">
      <w:pPr>
        <w:pStyle w:val="PL"/>
        <w:rPr>
          <w:ins w:id="240" w:author="Author"/>
          <w:del w:id="241" w:author="Nokia" w:date="2023-04-06T10:54:00Z"/>
          <w:snapToGrid w:val="0"/>
        </w:rPr>
      </w:pPr>
      <w:r w:rsidRPr="00C257A9">
        <w:rPr>
          <w:snapToGrid w:val="0"/>
        </w:rPr>
        <w:tab/>
        <w:t>id-SRSPosRRCInactiveQueryIndication,</w:t>
      </w:r>
    </w:p>
    <w:p w14:paraId="5D62175A" w14:textId="77777777" w:rsidR="00766767" w:rsidRDefault="00952861" w:rsidP="00952861">
      <w:pPr>
        <w:pStyle w:val="PL"/>
        <w:rPr>
          <w:ins w:id="242" w:author="Nokia" w:date="2023-04-06T10:53:00Z"/>
          <w:snapToGrid w:val="0"/>
          <w:lang w:eastAsia="zh-CN"/>
        </w:rPr>
      </w:pPr>
      <w:ins w:id="243" w:author="Author">
        <w:del w:id="244" w:author="Nokia" w:date="2023-04-06T10:53:00Z">
          <w:r w:rsidDel="00766767">
            <w:rPr>
              <w:snapToGrid w:val="0"/>
            </w:rPr>
            <w:tab/>
            <w:delText>id-</w:delText>
          </w:r>
          <w:r w:rsidDel="00766767">
            <w:rPr>
              <w:snapToGrid w:val="0"/>
              <w:lang w:eastAsia="zh-CN"/>
            </w:rPr>
            <w:delText>RandomAccessIndication,</w:delText>
          </w:r>
        </w:del>
      </w:ins>
    </w:p>
    <w:p w14:paraId="48282F1E" w14:textId="7FB1A70A" w:rsidR="00766767" w:rsidRPr="00552D38" w:rsidRDefault="00766767" w:rsidP="00952861">
      <w:pPr>
        <w:pStyle w:val="PL"/>
        <w:rPr>
          <w:snapToGrid w:val="0"/>
        </w:rPr>
      </w:pPr>
      <w:ins w:id="245" w:author="Nokia" w:date="2023-04-06T10:53:00Z">
        <w:r>
          <w:rPr>
            <w:snapToGrid w:val="0"/>
            <w:lang w:eastAsia="zh-CN"/>
          </w:rPr>
          <w:tab/>
          <w:t>id-RAReportList,</w:t>
        </w:r>
      </w:ins>
    </w:p>
    <w:p w14:paraId="371C04AF" w14:textId="77777777" w:rsidR="00952861" w:rsidRPr="00EA5FA7" w:rsidRDefault="00952861" w:rsidP="00952861">
      <w:pPr>
        <w:pStyle w:val="PL"/>
        <w:rPr>
          <w:rFonts w:eastAsia="SimSun"/>
          <w:snapToGrid w:val="0"/>
        </w:rPr>
      </w:pPr>
      <w:r w:rsidRPr="00EA5FA7">
        <w:rPr>
          <w:rFonts w:eastAsia="SimSun"/>
          <w:snapToGrid w:val="0"/>
        </w:rPr>
        <w:tab/>
        <w:t>maxCellingNBDU,</w:t>
      </w:r>
    </w:p>
    <w:p w14:paraId="48EC7D73" w14:textId="77777777" w:rsidR="00952861" w:rsidRPr="00EA5FA7" w:rsidRDefault="00952861" w:rsidP="00952861">
      <w:pPr>
        <w:pStyle w:val="PL"/>
        <w:rPr>
          <w:rFonts w:eastAsia="SimSun"/>
          <w:snapToGrid w:val="0"/>
        </w:rPr>
      </w:pPr>
      <w:r w:rsidRPr="00EA5FA7">
        <w:rPr>
          <w:rFonts w:eastAsia="SimSun"/>
          <w:snapToGrid w:val="0"/>
        </w:rPr>
        <w:tab/>
        <w:t>maxnoofCandidateSpCells,</w:t>
      </w:r>
    </w:p>
    <w:p w14:paraId="33957062" w14:textId="77777777" w:rsidR="00952861" w:rsidRPr="00EA5FA7" w:rsidRDefault="00952861" w:rsidP="00952861">
      <w:pPr>
        <w:pStyle w:val="PL"/>
        <w:rPr>
          <w:rFonts w:eastAsia="SimSun"/>
          <w:snapToGrid w:val="0"/>
        </w:rPr>
      </w:pPr>
      <w:r w:rsidRPr="00EA5FA7">
        <w:rPr>
          <w:rFonts w:eastAsia="SimSun"/>
          <w:snapToGrid w:val="0"/>
        </w:rPr>
        <w:tab/>
        <w:t>maxnoofDRBs,</w:t>
      </w:r>
    </w:p>
    <w:p w14:paraId="07051DA5" w14:textId="77777777" w:rsidR="00952861" w:rsidRPr="00EA5FA7" w:rsidRDefault="00952861" w:rsidP="00952861">
      <w:pPr>
        <w:pStyle w:val="PL"/>
        <w:rPr>
          <w:rFonts w:eastAsia="SimSun"/>
          <w:snapToGrid w:val="0"/>
        </w:rPr>
      </w:pPr>
      <w:r w:rsidRPr="00EA5FA7">
        <w:rPr>
          <w:rFonts w:eastAsia="SimSun"/>
          <w:snapToGrid w:val="0"/>
        </w:rPr>
        <w:tab/>
        <w:t>maxnoofErrors,</w:t>
      </w:r>
    </w:p>
    <w:p w14:paraId="6A4F05B3" w14:textId="77777777" w:rsidR="00952861" w:rsidRDefault="00952861" w:rsidP="00952861">
      <w:pPr>
        <w:pStyle w:val="PL"/>
        <w:spacing w:line="0" w:lineRule="atLeast"/>
        <w:rPr>
          <w:snapToGrid w:val="0"/>
        </w:rPr>
      </w:pPr>
    </w:p>
    <w:p w14:paraId="749A9E28" w14:textId="77777777" w:rsidR="00952861" w:rsidRPr="004D2051" w:rsidRDefault="00952861" w:rsidP="00952861">
      <w:pPr>
        <w:pStyle w:val="PL"/>
        <w:spacing w:line="0" w:lineRule="atLeast"/>
        <w:rPr>
          <w:snapToGrid w:val="0"/>
        </w:rPr>
      </w:pPr>
      <w:r w:rsidRPr="004D2051">
        <w:rPr>
          <w:snapToGrid w:val="0"/>
        </w:rPr>
        <w:t>[snip]</w:t>
      </w:r>
    </w:p>
    <w:p w14:paraId="66210203" w14:textId="77777777" w:rsidR="00952861" w:rsidRPr="00952861" w:rsidRDefault="00952861" w:rsidP="00952861"/>
    <w:p w14:paraId="0F60895D" w14:textId="16A6D431" w:rsidR="004A7A21" w:rsidRDefault="004A7A21" w:rsidP="004A7A21">
      <w:pPr>
        <w:jc w:val="center"/>
      </w:pPr>
      <w:r>
        <w:rPr>
          <w:highlight w:val="yellow"/>
        </w:rPr>
        <w:lastRenderedPageBreak/>
        <w:t>&lt;&lt;&lt; skip unchanged &gt;&gt;&gt;</w:t>
      </w:r>
    </w:p>
    <w:p w14:paraId="37F191D0" w14:textId="77777777" w:rsidR="004A7A21" w:rsidRPr="00EA5FA7" w:rsidRDefault="004A7A21" w:rsidP="004A7A21">
      <w:pPr>
        <w:pStyle w:val="PL"/>
        <w:rPr>
          <w:ins w:id="246" w:author="Author"/>
          <w:noProof w:val="0"/>
        </w:rPr>
      </w:pPr>
      <w:ins w:id="247" w:author="Author">
        <w:r w:rsidRPr="00EA5FA7">
          <w:rPr>
            <w:noProof w:val="0"/>
          </w:rPr>
          <w:t>-- **************************************************************</w:t>
        </w:r>
      </w:ins>
    </w:p>
    <w:p w14:paraId="4973A79D" w14:textId="77777777" w:rsidR="004A7A21" w:rsidRPr="00EA5FA7" w:rsidRDefault="004A7A21" w:rsidP="004A7A21">
      <w:pPr>
        <w:pStyle w:val="PL"/>
        <w:rPr>
          <w:ins w:id="248" w:author="Author"/>
          <w:noProof w:val="0"/>
        </w:rPr>
      </w:pPr>
      <w:ins w:id="249" w:author="Author">
        <w:r w:rsidRPr="00EA5FA7">
          <w:rPr>
            <w:noProof w:val="0"/>
          </w:rPr>
          <w:t>--</w:t>
        </w:r>
      </w:ins>
    </w:p>
    <w:p w14:paraId="74F1FDB6" w14:textId="77777777" w:rsidR="004A7A21" w:rsidRPr="00EA5FA7" w:rsidRDefault="004A7A21" w:rsidP="004A7A21">
      <w:pPr>
        <w:pStyle w:val="PL"/>
        <w:outlineLvl w:val="3"/>
        <w:rPr>
          <w:ins w:id="250" w:author="Author"/>
          <w:noProof w:val="0"/>
        </w:rPr>
      </w:pPr>
      <w:ins w:id="251" w:author="Author">
        <w:r w:rsidRPr="00EA5FA7">
          <w:rPr>
            <w:noProof w:val="0"/>
          </w:rPr>
          <w:t xml:space="preserve">-- </w:t>
        </w:r>
        <w:r>
          <w:rPr>
            <w:snapToGrid w:val="0"/>
          </w:rPr>
          <w:t>RACH Indication</w:t>
        </w:r>
        <w:r w:rsidRPr="00EA5FA7">
          <w:rPr>
            <w:rFonts w:hint="eastAsia"/>
            <w:noProof w:val="0"/>
            <w:lang w:eastAsia="zh-CN"/>
          </w:rPr>
          <w:t xml:space="preserve"> </w:t>
        </w:r>
        <w:r w:rsidRPr="00EA5FA7">
          <w:rPr>
            <w:noProof w:val="0"/>
          </w:rPr>
          <w:t>ELEMENTARY PROCEDURE</w:t>
        </w:r>
      </w:ins>
    </w:p>
    <w:p w14:paraId="029F1A7E" w14:textId="77777777" w:rsidR="004A7A21" w:rsidRPr="00EA5FA7" w:rsidRDefault="004A7A21" w:rsidP="004A7A21">
      <w:pPr>
        <w:pStyle w:val="PL"/>
        <w:rPr>
          <w:ins w:id="252" w:author="Author"/>
          <w:noProof w:val="0"/>
        </w:rPr>
      </w:pPr>
      <w:ins w:id="253" w:author="Author">
        <w:r w:rsidRPr="00EA5FA7">
          <w:rPr>
            <w:noProof w:val="0"/>
          </w:rPr>
          <w:t>--</w:t>
        </w:r>
      </w:ins>
    </w:p>
    <w:p w14:paraId="2CC8127D" w14:textId="77777777" w:rsidR="004A7A21" w:rsidRPr="00EA5FA7" w:rsidRDefault="004A7A21" w:rsidP="004A7A21">
      <w:pPr>
        <w:pStyle w:val="PL"/>
        <w:rPr>
          <w:ins w:id="254" w:author="Author"/>
          <w:noProof w:val="0"/>
        </w:rPr>
      </w:pPr>
      <w:ins w:id="255" w:author="Author">
        <w:r w:rsidRPr="00EA5FA7">
          <w:rPr>
            <w:noProof w:val="0"/>
          </w:rPr>
          <w:t>-- **************************************************************</w:t>
        </w:r>
      </w:ins>
    </w:p>
    <w:p w14:paraId="127A2087" w14:textId="77777777" w:rsidR="004A7A21" w:rsidRPr="00EA5FA7" w:rsidRDefault="004A7A21" w:rsidP="004A7A21">
      <w:pPr>
        <w:pStyle w:val="PL"/>
        <w:rPr>
          <w:ins w:id="256" w:author="Author"/>
          <w:noProof w:val="0"/>
        </w:rPr>
      </w:pPr>
    </w:p>
    <w:p w14:paraId="723EA0B9" w14:textId="77777777" w:rsidR="004A7A21" w:rsidRPr="00EA5FA7" w:rsidRDefault="004A7A21" w:rsidP="004A7A21">
      <w:pPr>
        <w:pStyle w:val="PL"/>
        <w:rPr>
          <w:ins w:id="257" w:author="Author"/>
          <w:noProof w:val="0"/>
        </w:rPr>
      </w:pPr>
      <w:ins w:id="258" w:author="Author">
        <w:r w:rsidRPr="00EA5FA7">
          <w:rPr>
            <w:noProof w:val="0"/>
          </w:rPr>
          <w:t>-- **************************************************************</w:t>
        </w:r>
      </w:ins>
    </w:p>
    <w:p w14:paraId="67A8D68F" w14:textId="77777777" w:rsidR="004A7A21" w:rsidRPr="00EA5FA7" w:rsidRDefault="004A7A21" w:rsidP="004A7A21">
      <w:pPr>
        <w:pStyle w:val="PL"/>
        <w:rPr>
          <w:ins w:id="259" w:author="Author"/>
          <w:noProof w:val="0"/>
        </w:rPr>
      </w:pPr>
      <w:ins w:id="260" w:author="Author">
        <w:r w:rsidRPr="00EA5FA7">
          <w:rPr>
            <w:noProof w:val="0"/>
          </w:rPr>
          <w:t>--</w:t>
        </w:r>
      </w:ins>
    </w:p>
    <w:p w14:paraId="533C27CE" w14:textId="77777777" w:rsidR="004A7A21" w:rsidRDefault="004A7A21" w:rsidP="004A7A21">
      <w:pPr>
        <w:pStyle w:val="PL"/>
        <w:outlineLvl w:val="4"/>
        <w:rPr>
          <w:ins w:id="261" w:author="Author"/>
          <w:noProof w:val="0"/>
          <w:lang w:eastAsia="zh-CN"/>
        </w:rPr>
      </w:pPr>
      <w:ins w:id="262" w:author="Author">
        <w:r w:rsidRPr="00EA5FA7">
          <w:rPr>
            <w:noProof w:val="0"/>
          </w:rPr>
          <w:t xml:space="preserve">-- </w:t>
        </w:r>
        <w:r>
          <w:rPr>
            <w:snapToGrid w:val="0"/>
          </w:rPr>
          <w:t>RACH Indication</w:t>
        </w:r>
      </w:ins>
    </w:p>
    <w:p w14:paraId="45CFED57" w14:textId="77777777" w:rsidR="004A7A21" w:rsidRPr="004A7A21" w:rsidRDefault="004A7A21" w:rsidP="004A7A21">
      <w:pPr>
        <w:pStyle w:val="PL"/>
        <w:rPr>
          <w:ins w:id="263" w:author="Author"/>
        </w:rPr>
      </w:pPr>
      <w:ins w:id="264" w:author="Author">
        <w:r w:rsidRPr="004A7A21">
          <w:t>--</w:t>
        </w:r>
      </w:ins>
    </w:p>
    <w:p w14:paraId="54D104D6" w14:textId="77777777" w:rsidR="004A7A21" w:rsidRPr="004A7A21" w:rsidRDefault="004A7A21" w:rsidP="004A7A21">
      <w:pPr>
        <w:pStyle w:val="PL"/>
        <w:rPr>
          <w:ins w:id="265" w:author="Author"/>
          <w:noProof w:val="0"/>
        </w:rPr>
      </w:pPr>
      <w:ins w:id="266" w:author="Author">
        <w:r w:rsidRPr="004A7A21">
          <w:rPr>
            <w:noProof w:val="0"/>
          </w:rPr>
          <w:t>-- **************************************************************</w:t>
        </w:r>
      </w:ins>
    </w:p>
    <w:p w14:paraId="71B36499" w14:textId="77777777" w:rsidR="004A7A21" w:rsidRPr="004A7A21" w:rsidRDefault="004A7A21" w:rsidP="004A7A21">
      <w:pPr>
        <w:pStyle w:val="PL"/>
        <w:rPr>
          <w:ins w:id="267" w:author="Author"/>
        </w:rPr>
      </w:pPr>
    </w:p>
    <w:p w14:paraId="0A274024" w14:textId="77777777" w:rsidR="004A7A21" w:rsidRPr="004A7A21" w:rsidRDefault="004A7A21" w:rsidP="004A7A21">
      <w:pPr>
        <w:pStyle w:val="PL"/>
        <w:rPr>
          <w:ins w:id="268" w:author="Author"/>
          <w:snapToGrid w:val="0"/>
        </w:rPr>
      </w:pPr>
    </w:p>
    <w:p w14:paraId="1ED4509D" w14:textId="77777777" w:rsidR="004A7A21" w:rsidRPr="004A7A21" w:rsidRDefault="004A7A21" w:rsidP="004A7A21">
      <w:pPr>
        <w:pStyle w:val="PL"/>
        <w:rPr>
          <w:ins w:id="269" w:author="Author"/>
          <w:snapToGrid w:val="0"/>
        </w:rPr>
      </w:pPr>
      <w:ins w:id="270" w:author="Author">
        <w:r w:rsidRPr="004A7A21">
          <w:rPr>
            <w:snapToGrid w:val="0"/>
          </w:rPr>
          <w:t>RachIndication ::= SEQUENCE {</w:t>
        </w:r>
      </w:ins>
    </w:p>
    <w:p w14:paraId="52255EF7" w14:textId="77777777" w:rsidR="004A7A21" w:rsidRPr="00804FED" w:rsidRDefault="004A7A21" w:rsidP="004A7A21">
      <w:pPr>
        <w:pStyle w:val="PL"/>
        <w:rPr>
          <w:ins w:id="271" w:author="Author"/>
          <w:snapToGrid w:val="0"/>
          <w:lang w:val="fr-FR"/>
        </w:rPr>
      </w:pPr>
      <w:ins w:id="272" w:author="Author">
        <w:r w:rsidRPr="00804FED">
          <w:rPr>
            <w:snapToGrid w:val="0"/>
            <w:lang w:val="fr-FR"/>
          </w:rPr>
          <w:tab/>
          <w:t>protocolIEs</w:t>
        </w:r>
        <w:r w:rsidRPr="00804FED">
          <w:rPr>
            <w:snapToGrid w:val="0"/>
            <w:lang w:val="fr-FR"/>
          </w:rPr>
          <w:tab/>
        </w:r>
        <w:r w:rsidRPr="00804FED">
          <w:rPr>
            <w:snapToGrid w:val="0"/>
            <w:lang w:val="fr-FR"/>
          </w:rPr>
          <w:tab/>
        </w:r>
        <w:r w:rsidRPr="00804FED">
          <w:rPr>
            <w:snapToGrid w:val="0"/>
            <w:lang w:val="fr-FR"/>
          </w:rPr>
          <w:tab/>
        </w:r>
        <w:r w:rsidRPr="00804FED">
          <w:rPr>
            <w:snapToGrid w:val="0"/>
            <w:lang w:val="fr-FR"/>
          </w:rPr>
          <w:tab/>
        </w:r>
        <w:r w:rsidRPr="00804FED">
          <w:rPr>
            <w:snapToGrid w:val="0"/>
            <w:lang w:val="fr-FR"/>
          </w:rPr>
          <w:tab/>
        </w:r>
        <w:r w:rsidRPr="00804FED">
          <w:rPr>
            <w:snapToGrid w:val="0"/>
            <w:lang w:val="fr-FR"/>
          </w:rPr>
          <w:tab/>
          <w:t>ProtocolIE-Container</w:t>
        </w:r>
        <w:r w:rsidRPr="00804FED">
          <w:rPr>
            <w:snapToGrid w:val="0"/>
            <w:lang w:val="fr-FR"/>
          </w:rPr>
          <w:tab/>
        </w:r>
        <w:r w:rsidRPr="00804FED">
          <w:rPr>
            <w:snapToGrid w:val="0"/>
            <w:lang w:val="fr-FR"/>
          </w:rPr>
          <w:tab/>
          <w:t>{{ RachIndication-IEs}},</w:t>
        </w:r>
      </w:ins>
    </w:p>
    <w:p w14:paraId="7EB911F4" w14:textId="77777777" w:rsidR="004A7A21" w:rsidRPr="00036EE1" w:rsidRDefault="004A7A21" w:rsidP="004A7A21">
      <w:pPr>
        <w:pStyle w:val="PL"/>
        <w:rPr>
          <w:ins w:id="273" w:author="Author"/>
          <w:snapToGrid w:val="0"/>
        </w:rPr>
      </w:pPr>
      <w:ins w:id="274" w:author="Author">
        <w:r w:rsidRPr="00804FED">
          <w:rPr>
            <w:snapToGrid w:val="0"/>
            <w:lang w:val="fr-FR"/>
          </w:rPr>
          <w:tab/>
        </w:r>
        <w:r w:rsidRPr="00036EE1">
          <w:rPr>
            <w:snapToGrid w:val="0"/>
          </w:rPr>
          <w:t>...</w:t>
        </w:r>
      </w:ins>
    </w:p>
    <w:p w14:paraId="1CF2B0E2" w14:textId="77777777" w:rsidR="004A7A21" w:rsidRPr="00036EE1" w:rsidRDefault="004A7A21" w:rsidP="004A7A21">
      <w:pPr>
        <w:pStyle w:val="PL"/>
        <w:rPr>
          <w:ins w:id="275" w:author="Author"/>
          <w:snapToGrid w:val="0"/>
        </w:rPr>
      </w:pPr>
      <w:ins w:id="276" w:author="Author">
        <w:r w:rsidRPr="00036EE1">
          <w:rPr>
            <w:snapToGrid w:val="0"/>
          </w:rPr>
          <w:t>}</w:t>
        </w:r>
      </w:ins>
    </w:p>
    <w:p w14:paraId="25788FAA" w14:textId="77777777" w:rsidR="004A7A21" w:rsidRPr="001B0546" w:rsidRDefault="004A7A21" w:rsidP="004A7A21">
      <w:pPr>
        <w:pStyle w:val="PL"/>
        <w:rPr>
          <w:ins w:id="277" w:author="Author"/>
          <w:rFonts w:eastAsia="Malgun Gothic"/>
          <w:snapToGrid w:val="0"/>
          <w:lang w:eastAsia="zh-CN"/>
        </w:rPr>
      </w:pPr>
    </w:p>
    <w:p w14:paraId="1D2C4420" w14:textId="77777777" w:rsidR="004A7A21" w:rsidRPr="00036EE1" w:rsidRDefault="004A7A21" w:rsidP="004A7A21">
      <w:pPr>
        <w:pStyle w:val="PL"/>
        <w:rPr>
          <w:ins w:id="278" w:author="Author"/>
          <w:snapToGrid w:val="0"/>
        </w:rPr>
      </w:pPr>
    </w:p>
    <w:p w14:paraId="463E5186" w14:textId="77777777" w:rsidR="004A7A21" w:rsidRPr="00036EE1" w:rsidRDefault="004A7A21" w:rsidP="004A7A21">
      <w:pPr>
        <w:pStyle w:val="PL"/>
        <w:rPr>
          <w:ins w:id="279" w:author="Author"/>
          <w:snapToGrid w:val="0"/>
        </w:rPr>
      </w:pPr>
      <w:ins w:id="280" w:author="Author">
        <w:r>
          <w:rPr>
            <w:snapToGrid w:val="0"/>
          </w:rPr>
          <w:t>RachIndication</w:t>
        </w:r>
        <w:r w:rsidRPr="00036EE1">
          <w:rPr>
            <w:snapToGrid w:val="0"/>
          </w:rPr>
          <w:t>-IEs F1AP-PROTOCOL-IES ::= {</w:t>
        </w:r>
      </w:ins>
    </w:p>
    <w:p w14:paraId="5FCA499C" w14:textId="77777777" w:rsidR="004A7A21" w:rsidRPr="00036EE1" w:rsidRDefault="004A7A21" w:rsidP="004A7A21">
      <w:pPr>
        <w:pStyle w:val="PL"/>
        <w:rPr>
          <w:ins w:id="281" w:author="Author"/>
          <w:snapToGrid w:val="0"/>
        </w:rPr>
      </w:pPr>
      <w:ins w:id="282" w:author="Autho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ins>
    </w:p>
    <w:p w14:paraId="6E76CDE5" w14:textId="77777777" w:rsidR="004A7A21" w:rsidRPr="00036EE1" w:rsidRDefault="004A7A21" w:rsidP="004A7A21">
      <w:pPr>
        <w:pStyle w:val="PL"/>
        <w:rPr>
          <w:ins w:id="283" w:author="Author"/>
          <w:snapToGrid w:val="0"/>
        </w:rPr>
      </w:pPr>
      <w:ins w:id="284" w:author="Autho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ins>
    </w:p>
    <w:p w14:paraId="5EC5BD6E" w14:textId="6447A833" w:rsidR="004A7A21" w:rsidRPr="00036EE1" w:rsidDel="00B32FEE" w:rsidRDefault="004A7A21" w:rsidP="004A7A21">
      <w:pPr>
        <w:pStyle w:val="PL"/>
        <w:rPr>
          <w:ins w:id="285" w:author="Author"/>
          <w:del w:id="286" w:author="Nokia" w:date="2023-04-06T10:37:00Z"/>
          <w:snapToGrid w:val="0"/>
        </w:rPr>
      </w:pPr>
      <w:ins w:id="287" w:author="Author">
        <w:del w:id="288" w:author="Nokia" w:date="2023-04-06T10:37:00Z">
          <w:r w:rsidRPr="00036EE1" w:rsidDel="00B32FEE">
            <w:rPr>
              <w:snapToGrid w:val="0"/>
            </w:rPr>
            <w:tab/>
          </w:r>
          <w:r w:rsidRPr="00036EE1" w:rsidDel="00B32FEE">
            <w:rPr>
              <w:snapToGrid w:val="0"/>
              <w:lang w:eastAsia="zh-CN"/>
            </w:rPr>
            <w:delText>{ ID id-</w:delText>
          </w:r>
          <w:r w:rsidDel="00B32FEE">
            <w:rPr>
              <w:snapToGrid w:val="0"/>
              <w:lang w:eastAsia="zh-CN"/>
            </w:rPr>
            <w:delText>RandomAccessIndication</w:delText>
          </w:r>
          <w:r w:rsidDel="00B32FEE">
            <w:rPr>
              <w:snapToGrid w:val="0"/>
              <w:lang w:eastAsia="zh-CN"/>
            </w:rPr>
            <w:tab/>
          </w:r>
          <w:r w:rsidDel="00B32FEE">
            <w:rPr>
              <w:snapToGrid w:val="0"/>
              <w:lang w:eastAsia="zh-CN"/>
            </w:rPr>
            <w:tab/>
          </w:r>
          <w:r w:rsidRPr="00036EE1" w:rsidDel="00B32FEE">
            <w:rPr>
              <w:snapToGrid w:val="0"/>
              <w:lang w:eastAsia="zh-CN"/>
            </w:rPr>
            <w:delText xml:space="preserve">CRITICALITY </w:delText>
          </w:r>
          <w:r w:rsidRPr="001E762B" w:rsidDel="00B32FEE">
            <w:rPr>
              <w:snapToGrid w:val="0"/>
              <w:lang w:eastAsia="zh-CN"/>
            </w:rPr>
            <w:delText>ignore</w:delText>
          </w:r>
          <w:r w:rsidRPr="00036EE1" w:rsidDel="00B32FEE">
            <w:rPr>
              <w:snapToGrid w:val="0"/>
              <w:lang w:eastAsia="zh-CN"/>
            </w:rPr>
            <w:tab/>
            <w:delText>TYPE</w:delText>
          </w:r>
          <w:r w:rsidRPr="0007594A" w:rsidDel="00B32FEE">
            <w:rPr>
              <w:snapToGrid w:val="0"/>
              <w:lang w:eastAsia="zh-CN"/>
            </w:rPr>
            <w:delText xml:space="preserve"> </w:delText>
          </w:r>
          <w:r w:rsidDel="00B32FEE">
            <w:rPr>
              <w:snapToGrid w:val="0"/>
              <w:lang w:eastAsia="zh-CN"/>
            </w:rPr>
            <w:delText>RandomAccessIndication</w:delText>
          </w:r>
          <w:r w:rsidRPr="00036EE1" w:rsidDel="00B32FEE">
            <w:rPr>
              <w:snapToGrid w:val="0"/>
              <w:lang w:eastAsia="zh-CN"/>
            </w:rPr>
            <w:tab/>
          </w:r>
          <w:r w:rsidRPr="00036EE1" w:rsidDel="00B32FEE">
            <w:rPr>
              <w:snapToGrid w:val="0"/>
              <w:lang w:eastAsia="zh-CN"/>
            </w:rPr>
            <w:tab/>
          </w:r>
          <w:r w:rsidRPr="00036EE1" w:rsidDel="00B32FEE">
            <w:rPr>
              <w:snapToGrid w:val="0"/>
              <w:lang w:eastAsia="zh-CN"/>
            </w:rPr>
            <w:tab/>
          </w:r>
          <w:r w:rsidDel="00B32FEE">
            <w:rPr>
              <w:snapToGrid w:val="0"/>
              <w:lang w:eastAsia="zh-CN"/>
            </w:rPr>
            <w:tab/>
          </w:r>
          <w:r w:rsidDel="00B32FEE">
            <w:rPr>
              <w:snapToGrid w:val="0"/>
              <w:lang w:eastAsia="zh-CN"/>
            </w:rPr>
            <w:tab/>
          </w:r>
          <w:r w:rsidDel="00B32FEE">
            <w:rPr>
              <w:snapToGrid w:val="0"/>
              <w:lang w:eastAsia="zh-CN"/>
            </w:rPr>
            <w:tab/>
          </w:r>
          <w:r w:rsidRPr="00036EE1" w:rsidDel="00B32FEE">
            <w:rPr>
              <w:snapToGrid w:val="0"/>
              <w:lang w:eastAsia="zh-CN"/>
            </w:rPr>
            <w:delText xml:space="preserve">PRESENCE </w:delText>
          </w:r>
          <w:r w:rsidRPr="00036EE1" w:rsidDel="00B32FEE">
            <w:rPr>
              <w:snapToGrid w:val="0"/>
            </w:rPr>
            <w:delText>optional</w:delText>
          </w:r>
          <w:r w:rsidRPr="00036EE1" w:rsidDel="00B32FEE">
            <w:rPr>
              <w:snapToGrid w:val="0"/>
              <w:lang w:eastAsia="zh-CN"/>
            </w:rPr>
            <w:tab/>
            <w:delText>}</w:delText>
          </w:r>
          <w:r w:rsidRPr="00036EE1" w:rsidDel="00B32FEE">
            <w:rPr>
              <w:snapToGrid w:val="0"/>
            </w:rPr>
            <w:delText>,</w:delText>
          </w:r>
        </w:del>
      </w:ins>
    </w:p>
    <w:p w14:paraId="05A5B196" w14:textId="184CED9D" w:rsidR="003543B0" w:rsidRPr="00036EE1" w:rsidRDefault="003543B0" w:rsidP="003543B0">
      <w:pPr>
        <w:pStyle w:val="PL"/>
        <w:rPr>
          <w:ins w:id="289" w:author="Nokia" w:date="2023-04-06T11:30:00Z"/>
          <w:snapToGrid w:val="0"/>
        </w:rPr>
      </w:pPr>
      <w:ins w:id="290" w:author="Nokia" w:date="2023-04-06T11:30:00Z">
        <w:r w:rsidRPr="00036EE1">
          <w:rPr>
            <w:snapToGrid w:val="0"/>
          </w:rPr>
          <w:tab/>
        </w:r>
        <w:r w:rsidRPr="00036EE1">
          <w:rPr>
            <w:snapToGrid w:val="0"/>
            <w:lang w:eastAsia="zh-CN"/>
          </w:rPr>
          <w:t>{ ID id-</w:t>
        </w:r>
        <w:r>
          <w:rPr>
            <w:snapToGrid w:val="0"/>
            <w:lang w:eastAsia="zh-CN"/>
          </w:rPr>
          <w:t>RAReportList</w:t>
        </w:r>
        <w:r>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RAReportList</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Pr>
            <w:snapToGrid w:val="0"/>
          </w:rPr>
          <w:t>mandatory</w:t>
        </w:r>
        <w:r w:rsidRPr="00036EE1">
          <w:rPr>
            <w:snapToGrid w:val="0"/>
            <w:lang w:eastAsia="zh-CN"/>
          </w:rPr>
          <w:tab/>
          <w:t>}</w:t>
        </w:r>
        <w:r w:rsidRPr="00036EE1">
          <w:rPr>
            <w:snapToGrid w:val="0"/>
          </w:rPr>
          <w:t>,</w:t>
        </w:r>
      </w:ins>
    </w:p>
    <w:p w14:paraId="63010CE2" w14:textId="77777777" w:rsidR="004A7A21" w:rsidRPr="00036EE1" w:rsidRDefault="004A7A21" w:rsidP="004A7A21">
      <w:pPr>
        <w:pStyle w:val="PL"/>
        <w:rPr>
          <w:ins w:id="291" w:author="Author"/>
          <w:snapToGrid w:val="0"/>
        </w:rPr>
      </w:pPr>
      <w:ins w:id="292" w:author="Author">
        <w:r w:rsidRPr="00036EE1">
          <w:rPr>
            <w:snapToGrid w:val="0"/>
          </w:rPr>
          <w:tab/>
          <w:t>...</w:t>
        </w:r>
      </w:ins>
    </w:p>
    <w:p w14:paraId="3A5837D5" w14:textId="77777777" w:rsidR="004A7A21" w:rsidRPr="00036EE1" w:rsidRDefault="004A7A21" w:rsidP="004A7A21">
      <w:pPr>
        <w:pStyle w:val="PL"/>
        <w:rPr>
          <w:ins w:id="293" w:author="Author"/>
          <w:snapToGrid w:val="0"/>
        </w:rPr>
      </w:pPr>
      <w:ins w:id="294" w:author="Author">
        <w:r w:rsidRPr="00036EE1">
          <w:rPr>
            <w:snapToGrid w:val="0"/>
          </w:rPr>
          <w:t>}</w:t>
        </w:r>
      </w:ins>
    </w:p>
    <w:p w14:paraId="6562B846" w14:textId="77777777" w:rsidR="004A7A21" w:rsidRPr="00036EE1" w:rsidRDefault="004A7A21" w:rsidP="004A7A21">
      <w:pPr>
        <w:pStyle w:val="PL"/>
        <w:rPr>
          <w:snapToGrid w:val="0"/>
        </w:rPr>
      </w:pPr>
    </w:p>
    <w:p w14:paraId="174443BA" w14:textId="77777777" w:rsidR="004A7A21" w:rsidRPr="00EA5FA7" w:rsidRDefault="004A7A21" w:rsidP="004A7A21">
      <w:pPr>
        <w:pStyle w:val="PL"/>
      </w:pPr>
    </w:p>
    <w:p w14:paraId="599969A0" w14:textId="77777777" w:rsidR="004A7A21" w:rsidRDefault="004A7A21" w:rsidP="004A7A21">
      <w:pPr>
        <w:jc w:val="center"/>
      </w:pPr>
      <w:r>
        <w:rPr>
          <w:highlight w:val="yellow"/>
        </w:rPr>
        <w:t>&lt;&lt;&lt; next change &gt;&gt;&gt;</w:t>
      </w:r>
    </w:p>
    <w:p w14:paraId="6944172D" w14:textId="77777777" w:rsidR="004A7A21" w:rsidRPr="00EA5FA7" w:rsidRDefault="004A7A21" w:rsidP="004A7A21">
      <w:pPr>
        <w:pStyle w:val="Heading3"/>
      </w:pPr>
      <w:bookmarkStart w:id="295" w:name="_Toc20956003"/>
      <w:bookmarkStart w:id="296" w:name="_Toc29893129"/>
      <w:bookmarkStart w:id="297" w:name="_Toc36557066"/>
      <w:bookmarkStart w:id="298" w:name="_Toc45832586"/>
      <w:bookmarkStart w:id="299" w:name="_Toc51763908"/>
      <w:bookmarkStart w:id="300" w:name="_Toc64449080"/>
      <w:bookmarkStart w:id="301" w:name="_Toc66289739"/>
      <w:bookmarkStart w:id="302" w:name="_Toc74154852"/>
      <w:bookmarkStart w:id="303" w:name="_Toc81383596"/>
      <w:bookmarkStart w:id="304" w:name="_Toc88658230"/>
      <w:bookmarkStart w:id="305" w:name="_Toc97911142"/>
      <w:bookmarkStart w:id="306" w:name="_Toc99038966"/>
      <w:bookmarkStart w:id="307" w:name="_Toc99731229"/>
      <w:bookmarkStart w:id="308" w:name="_Toc105511364"/>
      <w:bookmarkStart w:id="309" w:name="_Toc105927896"/>
      <w:bookmarkStart w:id="310" w:name="_Toc106110436"/>
      <w:bookmarkStart w:id="311" w:name="_Toc113835878"/>
      <w:r w:rsidRPr="00EA5FA7">
        <w:t>9.4.5</w:t>
      </w:r>
      <w:r w:rsidRPr="00EA5FA7">
        <w:tab/>
        <w:t>Information Element Definitions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55D097B" w14:textId="77777777" w:rsidR="004A7A21" w:rsidRDefault="004A7A21" w:rsidP="004A7A21">
      <w:pPr>
        <w:jc w:val="center"/>
      </w:pPr>
      <w:r>
        <w:rPr>
          <w:highlight w:val="yellow"/>
        </w:rPr>
        <w:t>&lt;&lt;&lt; skip unchanged &gt;&gt;&gt;</w:t>
      </w:r>
    </w:p>
    <w:p w14:paraId="74D85E23" w14:textId="77777777" w:rsidR="004A7A21" w:rsidRDefault="004A7A21" w:rsidP="004A7A21">
      <w:pPr>
        <w:pStyle w:val="PL"/>
        <w:rPr>
          <w:rFonts w:eastAsia="SimSun"/>
          <w:noProof w:val="0"/>
          <w:snapToGrid w:val="0"/>
        </w:rPr>
      </w:pPr>
    </w:p>
    <w:p w14:paraId="78659991" w14:textId="316117BC" w:rsidR="004A7A21" w:rsidRPr="00804FED" w:rsidRDefault="004A7A21" w:rsidP="004A7A21">
      <w:pPr>
        <w:pStyle w:val="PL"/>
        <w:rPr>
          <w:rFonts w:eastAsia="SimSun"/>
          <w:noProof w:val="0"/>
          <w:snapToGrid w:val="0"/>
        </w:rPr>
      </w:pPr>
      <w:r w:rsidRPr="00804FED">
        <w:rPr>
          <w:rFonts w:eastAsia="SimSun"/>
          <w:noProof w:val="0"/>
          <w:snapToGrid w:val="0"/>
        </w:rPr>
        <w:t>MIMOPRBusageInformation-ExtIEs F1AP-PROTOCOL-EXTENSION ::= {</w:t>
      </w:r>
    </w:p>
    <w:p w14:paraId="6CC149E2" w14:textId="77777777" w:rsidR="004A7A21" w:rsidRPr="006A6F20" w:rsidRDefault="004A7A21" w:rsidP="004A7A21">
      <w:pPr>
        <w:pStyle w:val="PL"/>
        <w:rPr>
          <w:rFonts w:eastAsia="SimSun"/>
          <w:noProof w:val="0"/>
          <w:snapToGrid w:val="0"/>
        </w:rPr>
      </w:pPr>
      <w:r w:rsidRPr="00804FED">
        <w:rPr>
          <w:rFonts w:eastAsia="SimSun"/>
          <w:noProof w:val="0"/>
          <w:snapToGrid w:val="0"/>
        </w:rPr>
        <w:tab/>
      </w:r>
      <w:r w:rsidRPr="006A6F20">
        <w:rPr>
          <w:rFonts w:eastAsia="SimSun"/>
          <w:noProof w:val="0"/>
          <w:snapToGrid w:val="0"/>
        </w:rPr>
        <w:t>...</w:t>
      </w:r>
    </w:p>
    <w:p w14:paraId="4E3C46D5" w14:textId="77777777" w:rsidR="004A7A21" w:rsidRDefault="004A7A21" w:rsidP="004A7A21">
      <w:pPr>
        <w:pStyle w:val="PL"/>
        <w:rPr>
          <w:rFonts w:eastAsia="SimSun"/>
          <w:noProof w:val="0"/>
          <w:snapToGrid w:val="0"/>
        </w:rPr>
      </w:pPr>
      <w:r w:rsidRPr="006A6F20">
        <w:rPr>
          <w:rFonts w:eastAsia="SimSun"/>
          <w:noProof w:val="0"/>
          <w:snapToGrid w:val="0"/>
        </w:rPr>
        <w:t>}</w:t>
      </w:r>
    </w:p>
    <w:p w14:paraId="79762A39" w14:textId="77777777" w:rsidR="004A7A21" w:rsidRDefault="004A7A21" w:rsidP="004A7A21">
      <w:pPr>
        <w:pStyle w:val="PL"/>
        <w:rPr>
          <w:ins w:id="312" w:author="Author"/>
          <w:rFonts w:eastAsia="SimSun"/>
          <w:noProof w:val="0"/>
          <w:snapToGrid w:val="0"/>
        </w:rPr>
      </w:pPr>
    </w:p>
    <w:p w14:paraId="453ECC89" w14:textId="1EE09AAF" w:rsidR="004A7A21" w:rsidDel="00766767" w:rsidRDefault="004A7A21" w:rsidP="004A7A21">
      <w:pPr>
        <w:pStyle w:val="PL"/>
        <w:rPr>
          <w:del w:id="313" w:author="Nokia" w:date="2023-04-05T14:53:00Z"/>
          <w:rFonts w:eastAsia="SimSun"/>
          <w:snapToGrid w:val="0"/>
        </w:rPr>
      </w:pPr>
      <w:ins w:id="314" w:author="Author">
        <w:del w:id="315" w:author="Nokia" w:date="2023-04-05T14:53:00Z">
          <w:r w:rsidDel="004A7A21">
            <w:rPr>
              <w:snapToGrid w:val="0"/>
              <w:lang w:eastAsia="zh-CN"/>
            </w:rPr>
            <w:delText xml:space="preserve">RandomAccessIndication </w:delText>
          </w:r>
          <w:r w:rsidRPr="006A6F20" w:rsidDel="004A7A21">
            <w:rPr>
              <w:rFonts w:eastAsia="SimSun"/>
              <w:noProof w:val="0"/>
              <w:snapToGrid w:val="0"/>
            </w:rPr>
            <w:delText xml:space="preserve">::= </w:delText>
          </w:r>
          <w:r w:rsidRPr="003C1C81" w:rsidDel="004A7A21">
            <w:rPr>
              <w:rFonts w:eastAsia="SimSun"/>
              <w:snapToGrid w:val="0"/>
            </w:rPr>
            <w:delText xml:space="preserve">ENUMERATED { </w:delText>
          </w:r>
          <w:r w:rsidDel="004A7A21">
            <w:rPr>
              <w:rFonts w:eastAsia="SimSun"/>
              <w:snapToGrid w:val="0"/>
            </w:rPr>
            <w:delText>true, ...</w:delText>
          </w:r>
          <w:r w:rsidRPr="003C1C81" w:rsidDel="004A7A21">
            <w:rPr>
              <w:rFonts w:eastAsia="SimSun"/>
              <w:snapToGrid w:val="0"/>
            </w:rPr>
            <w:delText>}</w:delText>
          </w:r>
        </w:del>
      </w:ins>
    </w:p>
    <w:p w14:paraId="299AFAB3" w14:textId="486441AA" w:rsidR="00766767" w:rsidRDefault="00766767" w:rsidP="004A7A21">
      <w:pPr>
        <w:pStyle w:val="PL"/>
        <w:rPr>
          <w:ins w:id="316" w:author="Nokia" w:date="2023-04-06T10:56:00Z"/>
          <w:rFonts w:eastAsia="SimSun"/>
          <w:snapToGrid w:val="0"/>
        </w:rPr>
      </w:pPr>
    </w:p>
    <w:p w14:paraId="4937E030" w14:textId="3C57089D" w:rsidR="00766767" w:rsidRDefault="00766767" w:rsidP="004A7A21">
      <w:pPr>
        <w:pStyle w:val="PL"/>
        <w:rPr>
          <w:ins w:id="317" w:author="Nokia" w:date="2023-04-06T10:59:00Z"/>
          <w:rFonts w:eastAsia="SimSun"/>
          <w:snapToGrid w:val="0"/>
        </w:rPr>
      </w:pPr>
      <w:ins w:id="318" w:author="Nokia" w:date="2023-04-06T10:56:00Z">
        <w:r>
          <w:rPr>
            <w:rFonts w:eastAsia="SimSun"/>
            <w:snapToGrid w:val="0"/>
          </w:rPr>
          <w:t xml:space="preserve">RAReportList ::= SEQUENCE </w:t>
        </w:r>
      </w:ins>
      <w:ins w:id="319" w:author="Nokia" w:date="2023-04-06T10:59:00Z">
        <w:r w:rsidR="00C24038" w:rsidRPr="008F4A0F">
          <w:rPr>
            <w:rFonts w:eastAsia="SimSun"/>
          </w:rPr>
          <w:t>(SIZE(1..</w:t>
        </w:r>
      </w:ins>
      <w:ins w:id="320" w:author="Nokia" w:date="2023-04-06T11:32:00Z">
        <w:r w:rsidR="003543B0" w:rsidRPr="003543B0">
          <w:rPr>
            <w:rFonts w:eastAsia="SimSun"/>
          </w:rPr>
          <w:t>maxnoofRAReports</w:t>
        </w:r>
      </w:ins>
      <w:ins w:id="321" w:author="Nokia" w:date="2023-04-06T10:59:00Z">
        <w:r w:rsidR="00C24038" w:rsidRPr="008F4A0F">
          <w:rPr>
            <w:rFonts w:eastAsia="SimSun"/>
          </w:rPr>
          <w:t>)) OF</w:t>
        </w:r>
        <w:r w:rsidR="00C24038">
          <w:rPr>
            <w:rFonts w:eastAsia="SimSun"/>
          </w:rPr>
          <w:t xml:space="preserve"> </w:t>
        </w:r>
        <w:r w:rsidR="00C24038">
          <w:rPr>
            <w:rFonts w:eastAsia="SimSun"/>
            <w:snapToGrid w:val="0"/>
          </w:rPr>
          <w:t>RAReportList-Item</w:t>
        </w:r>
      </w:ins>
    </w:p>
    <w:p w14:paraId="7AB62DA5" w14:textId="64B74E4F" w:rsidR="00C24038" w:rsidRDefault="00C24038" w:rsidP="004A7A21">
      <w:pPr>
        <w:pStyle w:val="PL"/>
        <w:rPr>
          <w:ins w:id="322" w:author="Nokia" w:date="2023-04-06T11:00:00Z"/>
          <w:rFonts w:eastAsia="SimSun"/>
          <w:snapToGrid w:val="0"/>
        </w:rPr>
      </w:pPr>
    </w:p>
    <w:p w14:paraId="67441526" w14:textId="12CF939A" w:rsidR="00C24038" w:rsidRDefault="00C24038" w:rsidP="004A7A21">
      <w:pPr>
        <w:pStyle w:val="PL"/>
        <w:rPr>
          <w:ins w:id="323" w:author="Nokia" w:date="2023-04-06T11:00:00Z"/>
          <w:rFonts w:eastAsia="SimSun"/>
          <w:snapToGrid w:val="0"/>
        </w:rPr>
      </w:pPr>
      <w:ins w:id="324" w:author="Nokia" w:date="2023-04-06T11:00:00Z">
        <w:r>
          <w:rPr>
            <w:rFonts w:eastAsia="SimSun"/>
            <w:snapToGrid w:val="0"/>
          </w:rPr>
          <w:t>RAReportList-Item ::= {</w:t>
        </w:r>
      </w:ins>
    </w:p>
    <w:p w14:paraId="405E2E0C" w14:textId="090DB0E7" w:rsidR="00C24038" w:rsidRDefault="00C24038" w:rsidP="004A7A21">
      <w:pPr>
        <w:pStyle w:val="PL"/>
        <w:rPr>
          <w:ins w:id="325" w:author="Nokia" w:date="2023-04-06T11:20:00Z"/>
          <w:noProof w:val="0"/>
        </w:rPr>
      </w:pPr>
      <w:ins w:id="326" w:author="Nokia" w:date="2023-04-06T11:00:00Z">
        <w:r>
          <w:rPr>
            <w:rFonts w:eastAsia="SimSun"/>
            <w:snapToGrid w:val="0"/>
          </w:rPr>
          <w:tab/>
        </w:r>
      </w:ins>
      <w:ins w:id="327" w:author="Nokia" w:date="2023-04-06T11:20:00Z">
        <w:r w:rsidR="00530C75">
          <w:rPr>
            <w:noProof w:val="0"/>
          </w:rPr>
          <w:t>g</w:t>
        </w:r>
        <w:r w:rsidR="00530C75" w:rsidRPr="00EA5FA7">
          <w:rPr>
            <w:noProof w:val="0"/>
          </w:rPr>
          <w:t>NB-CU-UE-F1AP-ID</w:t>
        </w:r>
        <w:r w:rsidR="00530C75">
          <w:rPr>
            <w:noProof w:val="0"/>
          </w:rPr>
          <w:tab/>
        </w:r>
      </w:ins>
      <w:ins w:id="328" w:author="Nokia" w:date="2023-04-06T11:22:00Z">
        <w:r w:rsidR="00530C75">
          <w:rPr>
            <w:noProof w:val="0"/>
          </w:rPr>
          <w:tab/>
        </w:r>
        <w:r w:rsidR="00530C75">
          <w:rPr>
            <w:noProof w:val="0"/>
          </w:rPr>
          <w:tab/>
        </w:r>
        <w:r w:rsidR="00530C75">
          <w:rPr>
            <w:noProof w:val="0"/>
          </w:rPr>
          <w:tab/>
        </w:r>
        <w:r w:rsidR="00530C75">
          <w:rPr>
            <w:noProof w:val="0"/>
          </w:rPr>
          <w:tab/>
        </w:r>
      </w:ins>
      <w:ins w:id="329" w:author="Nokia" w:date="2023-04-06T11:20:00Z">
        <w:r w:rsidR="00530C75" w:rsidRPr="00EA5FA7">
          <w:rPr>
            <w:noProof w:val="0"/>
          </w:rPr>
          <w:t>GNB-CU-UE-F1AP-ID</w:t>
        </w:r>
      </w:ins>
      <w:ins w:id="330" w:author="Nokia" w:date="2023-04-06T11:22:00Z">
        <w:r w:rsidR="00530C75">
          <w:rPr>
            <w:noProof w:val="0"/>
          </w:rPr>
          <w:t>,</w:t>
        </w:r>
      </w:ins>
    </w:p>
    <w:p w14:paraId="4A411685" w14:textId="03637BA3" w:rsidR="00530C75" w:rsidRPr="00723C1B" w:rsidRDefault="00530C75" w:rsidP="004A7A21">
      <w:pPr>
        <w:pStyle w:val="PL"/>
        <w:rPr>
          <w:ins w:id="331" w:author="Nokia" w:date="2023-04-06T11:22:00Z"/>
          <w:noProof w:val="0"/>
          <w:lang w:val="fr-FR"/>
          <w:rPrChange w:id="332" w:author="Nokia" w:date="2023-04-06T22:19:00Z">
            <w:rPr>
              <w:ins w:id="333" w:author="Nokia" w:date="2023-04-06T11:22:00Z"/>
              <w:noProof w:val="0"/>
            </w:rPr>
          </w:rPrChange>
        </w:rPr>
      </w:pPr>
      <w:ins w:id="334" w:author="Nokia" w:date="2023-04-06T11:21:00Z">
        <w:r>
          <w:rPr>
            <w:noProof w:val="0"/>
          </w:rPr>
          <w:tab/>
        </w:r>
        <w:r w:rsidRPr="00723C1B">
          <w:rPr>
            <w:noProof w:val="0"/>
            <w:lang w:val="fr-FR"/>
            <w:rPrChange w:id="335" w:author="Nokia" w:date="2023-04-06T22:19:00Z">
              <w:rPr>
                <w:noProof w:val="0"/>
              </w:rPr>
            </w:rPrChange>
          </w:rPr>
          <w:t>gNB-DU-UE-F1AP-ID</w:t>
        </w:r>
        <w:r w:rsidRPr="00723C1B">
          <w:rPr>
            <w:noProof w:val="0"/>
            <w:lang w:val="fr-FR"/>
            <w:rPrChange w:id="336" w:author="Nokia" w:date="2023-04-06T22:19:00Z">
              <w:rPr>
                <w:noProof w:val="0"/>
              </w:rPr>
            </w:rPrChange>
          </w:rPr>
          <w:tab/>
        </w:r>
      </w:ins>
      <w:ins w:id="337" w:author="Nokia" w:date="2023-04-06T11:22:00Z">
        <w:r w:rsidRPr="00723C1B">
          <w:rPr>
            <w:noProof w:val="0"/>
            <w:lang w:val="fr-FR"/>
            <w:rPrChange w:id="338" w:author="Nokia" w:date="2023-04-06T22:19:00Z">
              <w:rPr>
                <w:noProof w:val="0"/>
              </w:rPr>
            </w:rPrChange>
          </w:rPr>
          <w:tab/>
        </w:r>
        <w:r w:rsidRPr="00723C1B">
          <w:rPr>
            <w:noProof w:val="0"/>
            <w:lang w:val="fr-FR"/>
            <w:rPrChange w:id="339" w:author="Nokia" w:date="2023-04-06T22:19:00Z">
              <w:rPr>
                <w:noProof w:val="0"/>
              </w:rPr>
            </w:rPrChange>
          </w:rPr>
          <w:tab/>
        </w:r>
        <w:r w:rsidRPr="00723C1B">
          <w:rPr>
            <w:noProof w:val="0"/>
            <w:lang w:val="fr-FR"/>
            <w:rPrChange w:id="340" w:author="Nokia" w:date="2023-04-06T22:19:00Z">
              <w:rPr>
                <w:noProof w:val="0"/>
              </w:rPr>
            </w:rPrChange>
          </w:rPr>
          <w:tab/>
        </w:r>
        <w:r w:rsidRPr="00723C1B">
          <w:rPr>
            <w:noProof w:val="0"/>
            <w:lang w:val="fr-FR"/>
            <w:rPrChange w:id="341" w:author="Nokia" w:date="2023-04-06T22:19:00Z">
              <w:rPr>
                <w:noProof w:val="0"/>
              </w:rPr>
            </w:rPrChange>
          </w:rPr>
          <w:tab/>
        </w:r>
      </w:ins>
      <w:ins w:id="342" w:author="Nokia" w:date="2023-04-06T11:21:00Z">
        <w:r w:rsidRPr="00723C1B">
          <w:rPr>
            <w:noProof w:val="0"/>
            <w:lang w:val="fr-FR"/>
            <w:rPrChange w:id="343" w:author="Nokia" w:date="2023-04-06T22:19:00Z">
              <w:rPr>
                <w:noProof w:val="0"/>
              </w:rPr>
            </w:rPrChange>
          </w:rPr>
          <w:t>GNB-DU-UE-F1AP-ID</w:t>
        </w:r>
      </w:ins>
      <w:ins w:id="344" w:author="Nokia" w:date="2023-04-06T11:22:00Z">
        <w:r w:rsidRPr="00723C1B">
          <w:rPr>
            <w:noProof w:val="0"/>
            <w:lang w:val="fr-FR"/>
            <w:rPrChange w:id="345" w:author="Nokia" w:date="2023-04-06T22:19:00Z">
              <w:rPr>
                <w:noProof w:val="0"/>
              </w:rPr>
            </w:rPrChange>
          </w:rPr>
          <w:t>,</w:t>
        </w:r>
      </w:ins>
    </w:p>
    <w:p w14:paraId="706A3A8F" w14:textId="0FEDE6B7" w:rsidR="00530C75" w:rsidRPr="00D96CB4" w:rsidRDefault="00530C75" w:rsidP="00530C75">
      <w:pPr>
        <w:pStyle w:val="PL"/>
        <w:rPr>
          <w:ins w:id="346" w:author="Nokia" w:date="2023-04-06T11:22:00Z"/>
          <w:noProof w:val="0"/>
          <w:lang w:val="fr-FR"/>
        </w:rPr>
      </w:pPr>
      <w:ins w:id="347" w:author="Nokia" w:date="2023-04-06T11:22:00Z">
        <w:r w:rsidRPr="00723C1B">
          <w:rPr>
            <w:noProof w:val="0"/>
            <w:lang w:val="fr-FR"/>
            <w:rPrChange w:id="348" w:author="Nokia" w:date="2023-04-06T22:19:00Z">
              <w:rPr>
                <w:noProof w:val="0"/>
              </w:rPr>
            </w:rPrChange>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w:t>
        </w:r>
        <w:r w:rsidRPr="00530C75">
          <w:rPr>
            <w:rFonts w:eastAsia="SimSun"/>
            <w:snapToGrid w:val="0"/>
            <w:lang w:val="fr-FR"/>
            <w:rPrChange w:id="349" w:author="Nokia" w:date="2023-04-06T11:22:00Z">
              <w:rPr>
                <w:rFonts w:eastAsia="SimSun"/>
                <w:snapToGrid w:val="0"/>
              </w:rPr>
            </w:rPrChange>
          </w:rPr>
          <w:t xml:space="preserve"> RAReportList</w:t>
        </w:r>
        <w:r w:rsidRPr="00D96CB4">
          <w:rPr>
            <w:noProof w:val="0"/>
            <w:lang w:val="fr-FR"/>
          </w:rPr>
          <w:t>-ExtIEs} } OPTIONAL,</w:t>
        </w:r>
      </w:ins>
    </w:p>
    <w:p w14:paraId="36556FF8" w14:textId="77777777" w:rsidR="00530C75" w:rsidRPr="00EA5FA7" w:rsidRDefault="00530C75" w:rsidP="00530C75">
      <w:pPr>
        <w:pStyle w:val="PL"/>
        <w:rPr>
          <w:ins w:id="350" w:author="Nokia" w:date="2023-04-06T11:22:00Z"/>
          <w:noProof w:val="0"/>
        </w:rPr>
      </w:pPr>
      <w:ins w:id="351" w:author="Nokia" w:date="2023-04-06T11:22:00Z">
        <w:r w:rsidRPr="00D96CB4">
          <w:rPr>
            <w:noProof w:val="0"/>
            <w:lang w:val="fr-FR"/>
          </w:rPr>
          <w:tab/>
        </w:r>
        <w:r w:rsidRPr="00EA5FA7">
          <w:rPr>
            <w:noProof w:val="0"/>
          </w:rPr>
          <w:t>...</w:t>
        </w:r>
      </w:ins>
    </w:p>
    <w:p w14:paraId="33EE5741" w14:textId="77777777" w:rsidR="00530C75" w:rsidRPr="00530C75" w:rsidRDefault="00530C75" w:rsidP="004A7A21">
      <w:pPr>
        <w:pStyle w:val="PL"/>
        <w:rPr>
          <w:ins w:id="352" w:author="Nokia" w:date="2023-04-06T11:00:00Z"/>
          <w:rFonts w:eastAsia="SimSun"/>
          <w:snapToGrid w:val="0"/>
        </w:rPr>
      </w:pPr>
    </w:p>
    <w:p w14:paraId="73D33567" w14:textId="60B5E05A" w:rsidR="00C24038" w:rsidRDefault="00530C75" w:rsidP="004A7A21">
      <w:pPr>
        <w:pStyle w:val="PL"/>
        <w:rPr>
          <w:ins w:id="353" w:author="Nokia" w:date="2023-04-06T11:23:00Z"/>
          <w:rFonts w:eastAsia="SimSun"/>
          <w:snapToGrid w:val="0"/>
        </w:rPr>
      </w:pPr>
      <w:ins w:id="354" w:author="Nokia" w:date="2023-04-06T11:23:00Z">
        <w:r>
          <w:rPr>
            <w:rFonts w:eastAsia="SimSun"/>
            <w:snapToGrid w:val="0"/>
          </w:rPr>
          <w:t>}</w:t>
        </w:r>
      </w:ins>
    </w:p>
    <w:p w14:paraId="3C6CC093" w14:textId="2BAE826A" w:rsidR="00530C75" w:rsidRDefault="00530C75" w:rsidP="004A7A21">
      <w:pPr>
        <w:pStyle w:val="PL"/>
        <w:rPr>
          <w:ins w:id="355" w:author="Nokia" w:date="2023-04-06T11:23:00Z"/>
          <w:rFonts w:eastAsia="SimSun"/>
          <w:snapToGrid w:val="0"/>
        </w:rPr>
      </w:pPr>
    </w:p>
    <w:p w14:paraId="37C2CEE9" w14:textId="36E126E3" w:rsidR="00530C75" w:rsidRPr="006A6F20" w:rsidRDefault="00530C75" w:rsidP="00530C75">
      <w:pPr>
        <w:pStyle w:val="PL"/>
        <w:rPr>
          <w:ins w:id="356" w:author="Nokia" w:date="2023-04-06T11:23:00Z"/>
          <w:noProof w:val="0"/>
        </w:rPr>
      </w:pPr>
      <w:ins w:id="357" w:author="Nokia" w:date="2023-04-06T11:23:00Z">
        <w:r>
          <w:rPr>
            <w:rFonts w:eastAsia="SimSun"/>
            <w:snapToGrid w:val="0"/>
          </w:rPr>
          <w:t>RAReportList-Item</w:t>
        </w:r>
        <w:r w:rsidRPr="006A6F20">
          <w:rPr>
            <w:noProof w:val="0"/>
          </w:rPr>
          <w:t>-ExtIEs F1AP-PROTOCOL-EXTENSION ::= {</w:t>
        </w:r>
      </w:ins>
    </w:p>
    <w:p w14:paraId="4788977C" w14:textId="77777777" w:rsidR="00530C75" w:rsidRPr="006A6F20" w:rsidRDefault="00530C75" w:rsidP="00530C75">
      <w:pPr>
        <w:pStyle w:val="PL"/>
        <w:rPr>
          <w:ins w:id="358" w:author="Nokia" w:date="2023-04-06T11:23:00Z"/>
          <w:noProof w:val="0"/>
        </w:rPr>
      </w:pPr>
      <w:ins w:id="359" w:author="Nokia" w:date="2023-04-06T11:23:00Z">
        <w:r w:rsidRPr="006A6F20">
          <w:rPr>
            <w:noProof w:val="0"/>
          </w:rPr>
          <w:tab/>
          <w:t>...</w:t>
        </w:r>
      </w:ins>
    </w:p>
    <w:p w14:paraId="5E285DE4" w14:textId="77777777" w:rsidR="00530C75" w:rsidRPr="006A6F20" w:rsidRDefault="00530C75" w:rsidP="00530C75">
      <w:pPr>
        <w:pStyle w:val="PL"/>
        <w:rPr>
          <w:ins w:id="360" w:author="Nokia" w:date="2023-04-06T11:23:00Z"/>
          <w:noProof w:val="0"/>
        </w:rPr>
      </w:pPr>
      <w:ins w:id="361" w:author="Nokia" w:date="2023-04-06T11:23:00Z">
        <w:r w:rsidRPr="006A6F20">
          <w:rPr>
            <w:noProof w:val="0"/>
          </w:rPr>
          <w:t>}</w:t>
        </w:r>
      </w:ins>
    </w:p>
    <w:p w14:paraId="60CDD3E1" w14:textId="77777777" w:rsidR="00530C75" w:rsidRPr="00530C75" w:rsidRDefault="00530C75" w:rsidP="004A7A21">
      <w:pPr>
        <w:pStyle w:val="PL"/>
        <w:rPr>
          <w:ins w:id="362" w:author="Nokia" w:date="2023-04-06T11:00:00Z"/>
          <w:rFonts w:eastAsia="SimSun"/>
          <w:snapToGrid w:val="0"/>
        </w:rPr>
      </w:pPr>
    </w:p>
    <w:p w14:paraId="2FAB66A0" w14:textId="77777777" w:rsidR="00C24038" w:rsidRPr="00530C75" w:rsidRDefault="00C24038" w:rsidP="004A7A21">
      <w:pPr>
        <w:pStyle w:val="PL"/>
        <w:rPr>
          <w:ins w:id="363" w:author="Nokia" w:date="2023-04-06T10:56:00Z"/>
          <w:snapToGrid w:val="0"/>
          <w:lang w:eastAsia="zh-CN"/>
        </w:rPr>
      </w:pPr>
    </w:p>
    <w:p w14:paraId="1539791E" w14:textId="77777777" w:rsidR="004A7A21" w:rsidRPr="00530C75" w:rsidRDefault="004A7A21" w:rsidP="004A7A21">
      <w:pPr>
        <w:pStyle w:val="PL"/>
        <w:rPr>
          <w:rFonts w:eastAsia="SimSun"/>
          <w:noProof w:val="0"/>
          <w:snapToGrid w:val="0"/>
        </w:rPr>
      </w:pPr>
    </w:p>
    <w:p w14:paraId="58E8231A" w14:textId="77777777" w:rsidR="004A7A21" w:rsidRDefault="004A7A21" w:rsidP="004A7A21">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C9786EB" w14:textId="77777777" w:rsidR="004A7A21" w:rsidRDefault="004A7A21" w:rsidP="004A7A21">
      <w:pPr>
        <w:pStyle w:val="PL"/>
        <w:rPr>
          <w:rFonts w:eastAsia="SimSun"/>
          <w:snapToGrid w:val="0"/>
        </w:rPr>
      </w:pPr>
    </w:p>
    <w:p w14:paraId="2DFCA5FF" w14:textId="77777777" w:rsidR="003543B0" w:rsidRDefault="003543B0" w:rsidP="003543B0">
      <w:pPr>
        <w:jc w:val="center"/>
      </w:pPr>
      <w:r>
        <w:rPr>
          <w:highlight w:val="yellow"/>
        </w:rPr>
        <w:t>&lt;&lt;&lt; next change &gt;&gt;&gt;</w:t>
      </w:r>
    </w:p>
    <w:p w14:paraId="52CBA45F" w14:textId="610A24E3" w:rsidR="004A7A21" w:rsidRDefault="004A7A21" w:rsidP="00813A4A"/>
    <w:p w14:paraId="74BED7EE" w14:textId="77777777" w:rsidR="003543B0" w:rsidRPr="00EA5FA7" w:rsidRDefault="003543B0" w:rsidP="003543B0">
      <w:pPr>
        <w:pStyle w:val="Heading3"/>
      </w:pPr>
      <w:bookmarkStart w:id="364" w:name="_Toc20956005"/>
      <w:bookmarkStart w:id="365" w:name="_Toc29893131"/>
      <w:bookmarkStart w:id="366" w:name="_Toc36557068"/>
      <w:bookmarkStart w:id="367" w:name="_Toc45832588"/>
      <w:bookmarkStart w:id="368" w:name="_Toc51763910"/>
      <w:bookmarkStart w:id="369" w:name="_Toc64449082"/>
      <w:bookmarkStart w:id="370" w:name="_Toc66289741"/>
      <w:bookmarkStart w:id="371" w:name="_Toc74154854"/>
      <w:bookmarkStart w:id="372" w:name="_Toc81383598"/>
      <w:bookmarkStart w:id="373" w:name="_Toc88658232"/>
      <w:bookmarkStart w:id="374" w:name="_Toc97911144"/>
      <w:bookmarkStart w:id="375" w:name="_Toc99038968"/>
      <w:bookmarkStart w:id="376" w:name="_Toc99731231"/>
      <w:bookmarkStart w:id="377" w:name="_Toc105511366"/>
      <w:bookmarkStart w:id="378" w:name="_Toc105927898"/>
      <w:bookmarkStart w:id="379" w:name="_Toc106110438"/>
      <w:bookmarkStart w:id="380" w:name="_Toc113835880"/>
      <w:r w:rsidRPr="00EA5FA7">
        <w:t>9.4.7</w:t>
      </w:r>
      <w:r w:rsidRPr="00EA5FA7">
        <w:tab/>
        <w:t>Constant Definitions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86ECE6E" w14:textId="77777777" w:rsidR="003543B0" w:rsidRPr="00EA5FA7" w:rsidRDefault="003543B0" w:rsidP="003543B0">
      <w:pPr>
        <w:pStyle w:val="PL"/>
        <w:rPr>
          <w:noProof w:val="0"/>
          <w:snapToGrid w:val="0"/>
        </w:rPr>
      </w:pPr>
      <w:r w:rsidRPr="00EA5FA7">
        <w:rPr>
          <w:noProof w:val="0"/>
          <w:snapToGrid w:val="0"/>
        </w:rPr>
        <w:t xml:space="preserve">-- ASN1START </w:t>
      </w:r>
    </w:p>
    <w:p w14:paraId="2DF22D4D" w14:textId="77777777" w:rsidR="003543B0" w:rsidRPr="00EA5FA7" w:rsidRDefault="003543B0" w:rsidP="003543B0">
      <w:pPr>
        <w:pStyle w:val="PL"/>
        <w:rPr>
          <w:noProof w:val="0"/>
          <w:snapToGrid w:val="0"/>
        </w:rPr>
      </w:pPr>
      <w:r w:rsidRPr="00EA5FA7">
        <w:rPr>
          <w:noProof w:val="0"/>
          <w:snapToGrid w:val="0"/>
        </w:rPr>
        <w:t>-- **************************************************************</w:t>
      </w:r>
    </w:p>
    <w:p w14:paraId="3EC0A68F" w14:textId="77777777" w:rsidR="003543B0" w:rsidRPr="00EA5FA7" w:rsidRDefault="003543B0" w:rsidP="003543B0">
      <w:pPr>
        <w:pStyle w:val="PL"/>
        <w:rPr>
          <w:noProof w:val="0"/>
          <w:snapToGrid w:val="0"/>
        </w:rPr>
      </w:pPr>
      <w:r w:rsidRPr="00EA5FA7">
        <w:rPr>
          <w:noProof w:val="0"/>
          <w:snapToGrid w:val="0"/>
        </w:rPr>
        <w:t>--</w:t>
      </w:r>
    </w:p>
    <w:p w14:paraId="7FC28FA4" w14:textId="77777777" w:rsidR="003543B0" w:rsidRPr="00EA5FA7" w:rsidRDefault="003543B0" w:rsidP="003543B0">
      <w:pPr>
        <w:pStyle w:val="PL"/>
        <w:rPr>
          <w:noProof w:val="0"/>
          <w:snapToGrid w:val="0"/>
        </w:rPr>
      </w:pPr>
      <w:r w:rsidRPr="00EA5FA7">
        <w:rPr>
          <w:noProof w:val="0"/>
          <w:snapToGrid w:val="0"/>
        </w:rPr>
        <w:t>-- Constant definitions</w:t>
      </w:r>
    </w:p>
    <w:p w14:paraId="660D82A8" w14:textId="77777777" w:rsidR="003543B0" w:rsidRPr="00EA5FA7" w:rsidRDefault="003543B0" w:rsidP="003543B0">
      <w:pPr>
        <w:pStyle w:val="PL"/>
        <w:rPr>
          <w:noProof w:val="0"/>
          <w:snapToGrid w:val="0"/>
        </w:rPr>
      </w:pPr>
      <w:r w:rsidRPr="00EA5FA7">
        <w:rPr>
          <w:noProof w:val="0"/>
          <w:snapToGrid w:val="0"/>
        </w:rPr>
        <w:t>--</w:t>
      </w:r>
    </w:p>
    <w:p w14:paraId="2F5A5F71" w14:textId="77777777" w:rsidR="003543B0" w:rsidRPr="00EA5FA7" w:rsidRDefault="003543B0" w:rsidP="003543B0">
      <w:pPr>
        <w:pStyle w:val="PL"/>
        <w:rPr>
          <w:noProof w:val="0"/>
          <w:snapToGrid w:val="0"/>
        </w:rPr>
      </w:pPr>
      <w:r w:rsidRPr="00EA5FA7">
        <w:rPr>
          <w:noProof w:val="0"/>
          <w:snapToGrid w:val="0"/>
        </w:rPr>
        <w:t>-- **************************************************************</w:t>
      </w:r>
    </w:p>
    <w:p w14:paraId="390C47EB" w14:textId="77777777" w:rsidR="003543B0" w:rsidRPr="00EA5FA7" w:rsidRDefault="003543B0" w:rsidP="003543B0">
      <w:pPr>
        <w:pStyle w:val="PL"/>
        <w:rPr>
          <w:noProof w:val="0"/>
          <w:snapToGrid w:val="0"/>
        </w:rPr>
      </w:pPr>
    </w:p>
    <w:p w14:paraId="272FE25B" w14:textId="2D2CBBA2" w:rsidR="003543B0" w:rsidRDefault="003543B0" w:rsidP="003543B0">
      <w:pPr>
        <w:pStyle w:val="PL"/>
        <w:spacing w:line="0" w:lineRule="atLeast"/>
        <w:rPr>
          <w:snapToGrid w:val="0"/>
        </w:rPr>
      </w:pPr>
      <w:r>
        <w:rPr>
          <w:snapToGrid w:val="0"/>
        </w:rPr>
        <w:t>[snip]</w:t>
      </w:r>
    </w:p>
    <w:p w14:paraId="282705CD" w14:textId="37C3A61E" w:rsidR="003543B0" w:rsidRDefault="003543B0" w:rsidP="003543B0">
      <w:pPr>
        <w:pStyle w:val="PL"/>
        <w:spacing w:line="0" w:lineRule="atLeast"/>
        <w:rPr>
          <w:snapToGrid w:val="0"/>
        </w:rPr>
      </w:pPr>
    </w:p>
    <w:p w14:paraId="1E008655" w14:textId="77777777" w:rsidR="003543B0" w:rsidRPr="009A1425" w:rsidRDefault="003543B0" w:rsidP="003543B0">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152E2673" w14:textId="77777777" w:rsidR="003543B0" w:rsidRDefault="003543B0" w:rsidP="003543B0">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2685CCC4" w14:textId="77777777" w:rsidR="003543B0" w:rsidRDefault="003543B0" w:rsidP="003543B0">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760D3D83" w14:textId="77777777" w:rsidR="003543B0" w:rsidRDefault="003543B0" w:rsidP="003543B0">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74FDC146" w14:textId="77777777" w:rsidR="003543B0" w:rsidRDefault="003543B0" w:rsidP="003543B0">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45EC8FD8" w14:textId="77777777" w:rsidR="003543B0" w:rsidRDefault="003543B0" w:rsidP="003543B0">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F571D39" w14:textId="77777777" w:rsidR="003543B0" w:rsidRPr="00EA5FA7" w:rsidRDefault="003543B0" w:rsidP="003543B0">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C08DFAF" w14:textId="096EC876" w:rsidR="003543B0" w:rsidRDefault="003543B0" w:rsidP="003543B0">
      <w:pPr>
        <w:pStyle w:val="PL"/>
        <w:spacing w:line="0" w:lineRule="atLeast"/>
        <w:rPr>
          <w:ins w:id="381" w:author="Nokia" w:date="2023-04-06T11:40: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7A0D0159" w14:textId="0B94D931" w:rsidR="003543B0" w:rsidRDefault="003543B0" w:rsidP="003543B0">
      <w:pPr>
        <w:pStyle w:val="PL"/>
        <w:spacing w:line="0" w:lineRule="atLeast"/>
        <w:rPr>
          <w:snapToGrid w:val="0"/>
        </w:rPr>
      </w:pPr>
      <w:ins w:id="382" w:author="Nokia" w:date="2023-04-06T11:40:00Z">
        <w:r w:rsidRPr="003543B0">
          <w:rPr>
            <w:rFonts w:eastAsia="SimSun"/>
          </w:rPr>
          <w:t>maxnoofRAReports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7F2C40">
          <w:rPr>
            <w:rFonts w:hint="eastAsia"/>
            <w:snapToGrid w:val="0"/>
          </w:rPr>
          <w:t xml:space="preserve">INTEGER ::= </w:t>
        </w:r>
        <w:r>
          <w:rPr>
            <w:snapToGrid w:val="0"/>
          </w:rPr>
          <w:t>256</w:t>
        </w:r>
      </w:ins>
    </w:p>
    <w:p w14:paraId="2B7A1D75" w14:textId="77777777" w:rsidR="003543B0" w:rsidRDefault="003543B0" w:rsidP="003543B0">
      <w:pPr>
        <w:pStyle w:val="PL"/>
        <w:rPr>
          <w:rFonts w:eastAsia="SimSun"/>
          <w:snapToGrid w:val="0"/>
          <w:lang w:eastAsia="zh-CN"/>
        </w:rPr>
      </w:pPr>
    </w:p>
    <w:p w14:paraId="06C8E61A" w14:textId="77777777" w:rsidR="003543B0" w:rsidRPr="00EA5FA7" w:rsidRDefault="003543B0" w:rsidP="003543B0">
      <w:pPr>
        <w:pStyle w:val="PL"/>
        <w:rPr>
          <w:rFonts w:eastAsia="SimSun"/>
          <w:snapToGrid w:val="0"/>
        </w:rPr>
      </w:pPr>
    </w:p>
    <w:p w14:paraId="67C8ACA6" w14:textId="77777777" w:rsidR="003543B0" w:rsidRDefault="003543B0" w:rsidP="003543B0">
      <w:pPr>
        <w:pStyle w:val="PL"/>
        <w:spacing w:line="0" w:lineRule="atLeast"/>
        <w:rPr>
          <w:snapToGrid w:val="0"/>
        </w:rPr>
      </w:pPr>
    </w:p>
    <w:p w14:paraId="730B8AAE" w14:textId="77777777" w:rsidR="003543B0" w:rsidRPr="004D2051" w:rsidRDefault="003543B0" w:rsidP="003543B0">
      <w:pPr>
        <w:pStyle w:val="PL"/>
        <w:spacing w:line="0" w:lineRule="atLeast"/>
        <w:rPr>
          <w:snapToGrid w:val="0"/>
        </w:rPr>
      </w:pPr>
      <w:r w:rsidRPr="004D2051">
        <w:rPr>
          <w:snapToGrid w:val="0"/>
        </w:rPr>
        <w:t>[snip]</w:t>
      </w:r>
    </w:p>
    <w:p w14:paraId="1CD43C4F" w14:textId="77777777" w:rsidR="003543B0" w:rsidRDefault="003543B0" w:rsidP="003543B0">
      <w:pPr>
        <w:pStyle w:val="PL"/>
        <w:spacing w:line="0" w:lineRule="atLeast"/>
        <w:rPr>
          <w:snapToGrid w:val="0"/>
        </w:rPr>
      </w:pPr>
    </w:p>
    <w:p w14:paraId="151A695C" w14:textId="77777777" w:rsidR="003543B0" w:rsidRPr="004662C1" w:rsidRDefault="003543B0" w:rsidP="003543B0">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3148ACEA" w14:textId="77777777" w:rsidR="003543B0" w:rsidRPr="00744613" w:rsidRDefault="003543B0" w:rsidP="003543B0">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4C1E5337" w14:textId="77777777" w:rsidR="003543B0" w:rsidRPr="00036EE1" w:rsidRDefault="003543B0" w:rsidP="003543B0">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426B4663" w14:textId="77777777" w:rsidR="003543B0" w:rsidRPr="000C6F67" w:rsidRDefault="003543B0" w:rsidP="003543B0">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287822E7" w14:textId="77777777" w:rsidR="003543B0" w:rsidRDefault="003543B0" w:rsidP="003543B0">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3DFB0B7" w14:textId="77777777" w:rsidR="003543B0" w:rsidRPr="000C6F67" w:rsidRDefault="003543B0" w:rsidP="003543B0">
      <w:pPr>
        <w:pStyle w:val="PL"/>
        <w:spacing w:line="0" w:lineRule="atLeast"/>
        <w:rPr>
          <w:snapToGrid w:val="0"/>
        </w:rPr>
      </w:pPr>
      <w:r w:rsidRPr="00C257A9">
        <w:rPr>
          <w:snapToGrid w:val="0"/>
        </w:rPr>
        <w:t>id-PosSystemInformationDeliveryCommand</w:t>
      </w:r>
      <w:r w:rsidRPr="00C257A9">
        <w:rPr>
          <w:snapToGrid w:val="0"/>
        </w:rPr>
        <w:tab/>
      </w:r>
      <w:r w:rsidRPr="00C257A9">
        <w:rPr>
          <w:snapToGrid w:val="0"/>
        </w:rPr>
        <w:tab/>
        <w:t>ProcedureCode ::= 81</w:t>
      </w:r>
    </w:p>
    <w:p w14:paraId="578B2A2E" w14:textId="77777777" w:rsidR="003543B0" w:rsidRPr="004D2051" w:rsidRDefault="003543B0" w:rsidP="003543B0">
      <w:pPr>
        <w:pStyle w:val="PL"/>
        <w:spacing w:line="0" w:lineRule="atLeast"/>
        <w:rPr>
          <w:snapToGrid w:val="0"/>
        </w:rPr>
      </w:pPr>
      <w:ins w:id="383" w:author="Autho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99 -- assigned by MCC</w:t>
        </w:r>
      </w:ins>
    </w:p>
    <w:p w14:paraId="10DE0E6A" w14:textId="77777777" w:rsidR="003543B0" w:rsidRPr="00EA5FA7" w:rsidRDefault="003543B0" w:rsidP="003543B0">
      <w:pPr>
        <w:pStyle w:val="PL"/>
        <w:rPr>
          <w:rFonts w:eastAsia="SimSun"/>
          <w:snapToGrid w:val="0"/>
        </w:rPr>
      </w:pPr>
    </w:p>
    <w:p w14:paraId="31DBBAF8" w14:textId="77777777" w:rsidR="003543B0" w:rsidRPr="00EA5FA7" w:rsidRDefault="003543B0" w:rsidP="003543B0">
      <w:pPr>
        <w:pStyle w:val="PL"/>
        <w:rPr>
          <w:noProof w:val="0"/>
          <w:snapToGrid w:val="0"/>
        </w:rPr>
      </w:pPr>
    </w:p>
    <w:p w14:paraId="55A09A5A" w14:textId="77777777" w:rsidR="003543B0" w:rsidRDefault="003543B0" w:rsidP="003543B0">
      <w:pPr>
        <w:pStyle w:val="PL"/>
        <w:spacing w:line="0" w:lineRule="atLeast"/>
        <w:rPr>
          <w:snapToGrid w:val="0"/>
        </w:rPr>
      </w:pPr>
      <w:r w:rsidRPr="004D2051">
        <w:rPr>
          <w:snapToGrid w:val="0"/>
        </w:rPr>
        <w:t>[snip]</w:t>
      </w:r>
    </w:p>
    <w:p w14:paraId="0D4E5BDF" w14:textId="77777777" w:rsidR="003543B0" w:rsidRPr="004D2051" w:rsidRDefault="003543B0" w:rsidP="003543B0">
      <w:pPr>
        <w:pStyle w:val="PL"/>
        <w:spacing w:line="0" w:lineRule="atLeast"/>
        <w:rPr>
          <w:snapToGrid w:val="0"/>
        </w:rPr>
      </w:pPr>
    </w:p>
    <w:p w14:paraId="12272014" w14:textId="77777777" w:rsidR="003543B0" w:rsidRPr="00454D3D" w:rsidRDefault="003543B0" w:rsidP="003543B0">
      <w:pPr>
        <w:pStyle w:val="PL"/>
        <w:rPr>
          <w:noProof w:val="0"/>
          <w:snapToGrid w:val="0"/>
          <w:lang w:val="it-IT"/>
        </w:rPr>
      </w:pPr>
      <w:r>
        <w:rPr>
          <w:snapToGrid w:val="0"/>
          <w:lang w:val="it-IT" w:eastAsia="zh-CN"/>
        </w:rPr>
        <w:lastRenderedPageBreak/>
        <w:t>id-</w:t>
      </w:r>
      <w:r w:rsidRPr="00417543">
        <w:rPr>
          <w:snapToGrid w:val="0"/>
        </w:rPr>
        <w:t>SRSPos</w:t>
      </w:r>
      <w:r>
        <w:rPr>
          <w:snapToGrid w:val="0"/>
        </w:rPr>
        <w:t>RRC</w:t>
      </w:r>
      <w:r w:rsidRPr="00417543">
        <w:rPr>
          <w:snapToGrid w:val="0"/>
        </w:rPr>
        <w:t>InactiveConfig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eastAsia="zh-CN"/>
        </w:rPr>
        <w:t>ProtocolIE-ID ::= 674</w:t>
      </w:r>
    </w:p>
    <w:p w14:paraId="02065D3C" w14:textId="77777777" w:rsidR="003543B0" w:rsidRDefault="003543B0" w:rsidP="003543B0">
      <w:pPr>
        <w:pStyle w:val="PL"/>
      </w:pPr>
      <w:r>
        <w:rPr>
          <w:rFonts w:hint="eastAsia"/>
          <w:snapToGrid w:val="0"/>
          <w:lang w:eastAsia="zh-CN"/>
        </w:rPr>
        <w:t>id-</w:t>
      </w:r>
      <w:r>
        <w:rPr>
          <w:snapToGrid w:val="0"/>
        </w:rPr>
        <w:t>SDTBearerConfigurationQueryIndication</w:t>
      </w:r>
      <w:r>
        <w:rPr>
          <w:snapToGrid w:val="0"/>
        </w:rPr>
        <w:tab/>
      </w:r>
      <w:r>
        <w:rPr>
          <w:snapToGrid w:val="0"/>
        </w:rPr>
        <w:tab/>
      </w:r>
      <w:r>
        <w:rPr>
          <w:snapToGrid w:val="0"/>
        </w:rPr>
        <w:tab/>
      </w:r>
      <w:r w:rsidRPr="009B4847">
        <w:t xml:space="preserve">ProtocolIE-ID ::= </w:t>
      </w:r>
      <w:r>
        <w:t>675</w:t>
      </w:r>
    </w:p>
    <w:p w14:paraId="49338297" w14:textId="77777777" w:rsidR="003543B0" w:rsidRDefault="003543B0" w:rsidP="003543B0">
      <w:pPr>
        <w:pStyle w:val="PL"/>
      </w:pPr>
      <w:r>
        <w:rPr>
          <w:rFonts w:hint="eastAsia"/>
          <w:snapToGrid w:val="0"/>
          <w:lang w:eastAsia="zh-CN"/>
        </w:rPr>
        <w:t>id-</w:t>
      </w:r>
      <w:r>
        <w:rPr>
          <w:snapToGrid w:val="0"/>
        </w:rPr>
        <w:t>SDTBearerConfigurationInfo</w:t>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676</w:t>
      </w:r>
    </w:p>
    <w:p w14:paraId="5825B2BF" w14:textId="77777777" w:rsidR="003543B0" w:rsidRPr="00C257A9" w:rsidRDefault="003543B0" w:rsidP="003543B0">
      <w:pPr>
        <w:pStyle w:val="PL"/>
        <w:rPr>
          <w:snapToGrid w:val="0"/>
        </w:rPr>
      </w:pPr>
      <w:r>
        <w:t>id-UL-GapFR2-Config</w:t>
      </w:r>
      <w:r>
        <w:tab/>
      </w:r>
      <w:r>
        <w:tab/>
      </w:r>
      <w:r>
        <w:tab/>
      </w:r>
      <w:r>
        <w:tab/>
      </w:r>
      <w:r>
        <w:tab/>
      </w:r>
      <w:r>
        <w:tab/>
      </w:r>
      <w:r>
        <w:tab/>
      </w:r>
      <w:r>
        <w:tab/>
      </w:r>
      <w:r>
        <w:tab/>
      </w:r>
      <w:r>
        <w:rPr>
          <w:snapToGrid w:val="0"/>
        </w:rPr>
        <w:t>ProtocolIE-ID ::= 677</w:t>
      </w:r>
    </w:p>
    <w:p w14:paraId="39473CB4" w14:textId="77777777" w:rsidR="003543B0" w:rsidRPr="00C257A9" w:rsidRDefault="003543B0" w:rsidP="003543B0">
      <w:pPr>
        <w:pStyle w:val="PL"/>
        <w:rPr>
          <w:snapToGrid w:val="0"/>
        </w:rPr>
      </w:pPr>
      <w:r w:rsidRPr="00C257A9">
        <w:rPr>
          <w:snapToGrid w:val="0"/>
        </w:rPr>
        <w:t>id-ConfigRestrictInfoDAPS</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678</w:t>
      </w:r>
    </w:p>
    <w:p w14:paraId="7CF08DC5" w14:textId="77777777" w:rsidR="003543B0" w:rsidRPr="00C257A9" w:rsidRDefault="003543B0" w:rsidP="003543B0">
      <w:pPr>
        <w:pStyle w:val="PL"/>
        <w:rPr>
          <w:snapToGrid w:val="0"/>
        </w:rPr>
      </w:pPr>
      <w:r w:rsidRPr="00C257A9">
        <w:rPr>
          <w:snapToGrid w:val="0"/>
        </w:rPr>
        <w:t>id-UE-MulticastMRBs-Setup-List</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679</w:t>
      </w:r>
    </w:p>
    <w:p w14:paraId="337BAA3D" w14:textId="77777777" w:rsidR="003543B0" w:rsidRPr="00C257A9" w:rsidRDefault="003543B0" w:rsidP="003543B0">
      <w:pPr>
        <w:pStyle w:val="PL"/>
        <w:rPr>
          <w:snapToGrid w:val="0"/>
        </w:rPr>
      </w:pPr>
      <w:r w:rsidRPr="00C257A9">
        <w:rPr>
          <w:snapToGrid w:val="0"/>
        </w:rPr>
        <w:t>id-UE-MulticastMRBs-Setup-Item</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680</w:t>
      </w:r>
    </w:p>
    <w:p w14:paraId="2A3EC0C0" w14:textId="77777777" w:rsidR="003543B0" w:rsidRPr="00C257A9" w:rsidRDefault="003543B0" w:rsidP="003543B0">
      <w:pPr>
        <w:pStyle w:val="PL"/>
        <w:rPr>
          <w:snapToGrid w:val="0"/>
        </w:rPr>
      </w:pPr>
      <w:r w:rsidRPr="00C257A9">
        <w:rPr>
          <w:snapToGrid w:val="0"/>
        </w:rPr>
        <w:t>id-MulticastF1UContextReferenceCU</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681</w:t>
      </w:r>
    </w:p>
    <w:p w14:paraId="44755061" w14:textId="77777777" w:rsidR="003543B0" w:rsidRPr="00C257A9" w:rsidRDefault="003543B0" w:rsidP="003543B0">
      <w:pPr>
        <w:pStyle w:val="PL"/>
        <w:rPr>
          <w:snapToGrid w:val="0"/>
        </w:rPr>
      </w:pPr>
      <w:r w:rsidRPr="00C257A9">
        <w:rPr>
          <w:snapToGrid w:val="0"/>
        </w:rPr>
        <w:t>id-PosSItypeList</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682</w:t>
      </w:r>
    </w:p>
    <w:p w14:paraId="63996FC7" w14:textId="77777777" w:rsidR="003543B0" w:rsidRPr="00C257A9" w:rsidRDefault="003543B0" w:rsidP="003543B0">
      <w:pPr>
        <w:pStyle w:val="PL"/>
        <w:rPr>
          <w:snapToGrid w:val="0"/>
        </w:rPr>
      </w:pPr>
      <w:r w:rsidRPr="00C257A9">
        <w:rPr>
          <w:snapToGrid w:val="0"/>
        </w:rPr>
        <w:t>id-DAPS-HO-Status</w:t>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r>
      <w:r w:rsidRPr="00C257A9">
        <w:rPr>
          <w:snapToGrid w:val="0"/>
        </w:rPr>
        <w:tab/>
        <w:t>ProtocolIE-ID ::= 683</w:t>
      </w:r>
    </w:p>
    <w:p w14:paraId="10621DA2" w14:textId="77777777" w:rsidR="003543B0" w:rsidRPr="00C257A9" w:rsidRDefault="003543B0" w:rsidP="003543B0">
      <w:pPr>
        <w:pStyle w:val="PL"/>
        <w:rPr>
          <w:snapToGrid w:val="0"/>
        </w:rPr>
      </w:pPr>
      <w:r w:rsidRPr="00C257A9">
        <w:rPr>
          <w:snapToGrid w:val="0"/>
        </w:rPr>
        <w:t>id-UplinkTxDirectCurrentTwoCarrierListInfo</w:t>
      </w:r>
      <w:r w:rsidRPr="00C257A9">
        <w:rPr>
          <w:snapToGrid w:val="0"/>
        </w:rPr>
        <w:tab/>
      </w:r>
      <w:r w:rsidRPr="00C257A9">
        <w:rPr>
          <w:snapToGrid w:val="0"/>
        </w:rPr>
        <w:tab/>
      </w:r>
      <w:r w:rsidRPr="00C257A9">
        <w:rPr>
          <w:snapToGrid w:val="0"/>
        </w:rPr>
        <w:tab/>
        <w:t>ProtocolIE-ID ::= 684</w:t>
      </w:r>
    </w:p>
    <w:p w14:paraId="1F177864" w14:textId="77777777" w:rsidR="003543B0" w:rsidRPr="00C257A9" w:rsidRDefault="003543B0" w:rsidP="003543B0">
      <w:pPr>
        <w:pStyle w:val="PL"/>
        <w:rPr>
          <w:snapToGrid w:val="0"/>
        </w:rPr>
      </w:pPr>
      <w:r w:rsidRPr="00C257A9">
        <w:rPr>
          <w:snapToGrid w:val="0"/>
        </w:rPr>
        <w:t>id-UE-MulticastMRBs-ToBeSetup-atModify-List</w:t>
      </w:r>
      <w:r w:rsidRPr="00C257A9">
        <w:rPr>
          <w:snapToGrid w:val="0"/>
        </w:rPr>
        <w:tab/>
      </w:r>
      <w:r w:rsidRPr="00C257A9">
        <w:rPr>
          <w:snapToGrid w:val="0"/>
        </w:rPr>
        <w:tab/>
      </w:r>
      <w:r w:rsidRPr="00C257A9">
        <w:rPr>
          <w:snapToGrid w:val="0"/>
        </w:rPr>
        <w:tab/>
        <w:t>ProtocolIE-ID ::= 685</w:t>
      </w:r>
    </w:p>
    <w:p w14:paraId="62725211" w14:textId="77777777" w:rsidR="003543B0" w:rsidRPr="00C257A9" w:rsidRDefault="003543B0" w:rsidP="003543B0">
      <w:pPr>
        <w:pStyle w:val="PL"/>
        <w:rPr>
          <w:snapToGrid w:val="0"/>
        </w:rPr>
      </w:pPr>
      <w:r w:rsidRPr="00C257A9">
        <w:rPr>
          <w:snapToGrid w:val="0"/>
        </w:rPr>
        <w:t>id-UE-MulticastMRBs-ToBeSetup-atModify-Item</w:t>
      </w:r>
      <w:r w:rsidRPr="00C257A9">
        <w:rPr>
          <w:snapToGrid w:val="0"/>
        </w:rPr>
        <w:tab/>
      </w:r>
      <w:r w:rsidRPr="00C257A9">
        <w:rPr>
          <w:snapToGrid w:val="0"/>
        </w:rPr>
        <w:tab/>
      </w:r>
      <w:r w:rsidRPr="00C257A9">
        <w:rPr>
          <w:snapToGrid w:val="0"/>
        </w:rPr>
        <w:tab/>
        <w:t>ProtocolIE-ID ::= 686</w:t>
      </w:r>
    </w:p>
    <w:p w14:paraId="56C349CA" w14:textId="77777777" w:rsidR="003543B0" w:rsidRPr="009A0191" w:rsidRDefault="003543B0" w:rsidP="003543B0">
      <w:pPr>
        <w:pStyle w:val="PL"/>
        <w:rPr>
          <w:snapToGrid w:val="0"/>
          <w:lang w:val="nb-NO"/>
        </w:rPr>
      </w:pPr>
      <w:r w:rsidRPr="009A0191">
        <w:rPr>
          <w:snapToGrid w:val="0"/>
          <w:lang w:val="nb-NO"/>
        </w:rPr>
        <w:t>id-MC-PagingCell-List</w:t>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t>ProtocolIE-ID ::= 687</w:t>
      </w:r>
    </w:p>
    <w:p w14:paraId="1CF2AEA4" w14:textId="77777777" w:rsidR="003543B0" w:rsidRPr="009A0191" w:rsidRDefault="003543B0" w:rsidP="003543B0">
      <w:pPr>
        <w:pStyle w:val="PL"/>
        <w:rPr>
          <w:snapToGrid w:val="0"/>
          <w:lang w:val="nb-NO"/>
        </w:rPr>
      </w:pPr>
      <w:r w:rsidRPr="009A0191">
        <w:rPr>
          <w:snapToGrid w:val="0"/>
          <w:lang w:val="nb-NO"/>
        </w:rPr>
        <w:t>id-MC-PagingCell-Item</w:t>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t>ProtocolIE-ID ::= 688</w:t>
      </w:r>
    </w:p>
    <w:p w14:paraId="25227E68" w14:textId="77777777" w:rsidR="003543B0" w:rsidRPr="009A0191" w:rsidRDefault="003543B0" w:rsidP="003543B0">
      <w:pPr>
        <w:pStyle w:val="PL"/>
        <w:rPr>
          <w:snapToGrid w:val="0"/>
          <w:lang w:val="nb-NO"/>
        </w:rPr>
      </w:pPr>
      <w:r w:rsidRPr="009A0191">
        <w:rPr>
          <w:snapToGrid w:val="0"/>
          <w:lang w:val="nb-NO"/>
        </w:rPr>
        <w:t>id-UlTxDirectCurrentMoreCarrierInformation</w:t>
      </w:r>
      <w:r w:rsidRPr="009A0191">
        <w:rPr>
          <w:snapToGrid w:val="0"/>
          <w:lang w:val="nb-NO"/>
        </w:rPr>
        <w:tab/>
      </w:r>
      <w:r w:rsidRPr="009A0191">
        <w:rPr>
          <w:snapToGrid w:val="0"/>
          <w:lang w:val="nb-NO"/>
        </w:rPr>
        <w:tab/>
      </w:r>
      <w:r w:rsidRPr="009A0191">
        <w:rPr>
          <w:snapToGrid w:val="0"/>
          <w:lang w:val="nb-NO"/>
        </w:rPr>
        <w:tab/>
        <w:t>ProtocolIE-ID ::= 689</w:t>
      </w:r>
    </w:p>
    <w:p w14:paraId="3758116E" w14:textId="77777777" w:rsidR="003543B0" w:rsidRPr="009A0191" w:rsidRDefault="003543B0" w:rsidP="003543B0">
      <w:pPr>
        <w:pStyle w:val="PL"/>
        <w:rPr>
          <w:snapToGrid w:val="0"/>
          <w:lang w:val="nb-NO"/>
        </w:rPr>
      </w:pPr>
      <w:r w:rsidRPr="009A0191">
        <w:rPr>
          <w:snapToGrid w:val="0"/>
          <w:lang w:val="nb-NO"/>
        </w:rPr>
        <w:t>id-SRSPosRRCInactiveQueryIndication</w:t>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r>
      <w:r w:rsidRPr="009A0191">
        <w:rPr>
          <w:snapToGrid w:val="0"/>
          <w:lang w:val="nb-NO"/>
        </w:rPr>
        <w:tab/>
        <w:t>ProtocolIE-ID ::= 690</w:t>
      </w:r>
    </w:p>
    <w:p w14:paraId="48A184E6" w14:textId="3C88AD43" w:rsidR="003543B0" w:rsidRPr="009A0191" w:rsidDel="003543B0" w:rsidRDefault="003543B0" w:rsidP="003543B0">
      <w:pPr>
        <w:pStyle w:val="PL"/>
        <w:rPr>
          <w:ins w:id="384" w:author="Author"/>
          <w:del w:id="385" w:author="Nokia" w:date="2023-04-06T11:35:00Z"/>
          <w:snapToGrid w:val="0"/>
          <w:lang w:val="nb-NO"/>
        </w:rPr>
      </w:pPr>
      <w:ins w:id="386" w:author="Author">
        <w:del w:id="387" w:author="Nokia" w:date="2023-04-06T11:35:00Z">
          <w:r w:rsidRPr="009A0191" w:rsidDel="003543B0">
            <w:rPr>
              <w:snapToGrid w:val="0"/>
              <w:lang w:val="nb-NO" w:eastAsia="zh-CN"/>
            </w:rPr>
            <w:delText>id-RandomAccessIndication</w:delText>
          </w:r>
          <w:r w:rsidRPr="009A0191" w:rsidDel="003543B0">
            <w:rPr>
              <w:lang w:val="nb-NO"/>
            </w:rPr>
            <w:tab/>
          </w:r>
          <w:r w:rsidRPr="009A0191" w:rsidDel="003543B0">
            <w:rPr>
              <w:lang w:val="nb-NO"/>
            </w:rPr>
            <w:tab/>
          </w:r>
          <w:r w:rsidRPr="009A0191" w:rsidDel="003543B0">
            <w:rPr>
              <w:lang w:val="nb-NO"/>
            </w:rPr>
            <w:tab/>
          </w:r>
          <w:r w:rsidRPr="009A0191" w:rsidDel="003543B0">
            <w:rPr>
              <w:lang w:val="nb-NO"/>
            </w:rPr>
            <w:tab/>
          </w:r>
          <w:r w:rsidRPr="009A0191" w:rsidDel="003543B0">
            <w:rPr>
              <w:lang w:val="nb-NO"/>
            </w:rPr>
            <w:tab/>
          </w:r>
          <w:r w:rsidRPr="009A0191" w:rsidDel="003543B0">
            <w:rPr>
              <w:lang w:val="nb-NO"/>
            </w:rPr>
            <w:tab/>
          </w:r>
          <w:r w:rsidRPr="009A0191" w:rsidDel="003543B0">
            <w:rPr>
              <w:lang w:val="nb-NO"/>
            </w:rPr>
            <w:tab/>
          </w:r>
          <w:r w:rsidRPr="009A0191" w:rsidDel="003543B0">
            <w:rPr>
              <w:snapToGrid w:val="0"/>
              <w:lang w:val="nb-NO"/>
            </w:rPr>
            <w:delText>ProtocolIE-ID ::= 900 -- assigned by MCC</w:delText>
          </w:r>
        </w:del>
      </w:ins>
    </w:p>
    <w:p w14:paraId="77744085" w14:textId="2B83A9BC" w:rsidR="003543B0" w:rsidRDefault="003543B0" w:rsidP="003543B0">
      <w:pPr>
        <w:pStyle w:val="PL"/>
        <w:rPr>
          <w:ins w:id="388" w:author="Nokia" w:date="2023-04-06T11:35:00Z"/>
          <w:snapToGrid w:val="0"/>
        </w:rPr>
      </w:pPr>
      <w:ins w:id="389" w:author="Author">
        <w:r w:rsidRPr="00014DBB">
          <w:rPr>
            <w:rFonts w:eastAsia="SimSun"/>
            <w:noProof w:val="0"/>
          </w:rPr>
          <w:t>id-ChannelOccupancyTimePercentageUL</w:t>
        </w:r>
        <w:r>
          <w:tab/>
        </w:r>
        <w:r>
          <w:tab/>
        </w:r>
        <w:r>
          <w:tab/>
        </w:r>
        <w:r>
          <w:tab/>
        </w:r>
        <w:r>
          <w:tab/>
        </w:r>
        <w:r>
          <w:rPr>
            <w:snapToGrid w:val="0"/>
          </w:rPr>
          <w:t>ProtocolIE-ID ::= 901 -- assigned by MCC</w:t>
        </w:r>
      </w:ins>
    </w:p>
    <w:p w14:paraId="348549F8" w14:textId="1F31C31F" w:rsidR="003543B0" w:rsidRPr="003543B0" w:rsidRDefault="003543B0" w:rsidP="003543B0">
      <w:pPr>
        <w:pStyle w:val="PL"/>
        <w:rPr>
          <w:ins w:id="390" w:author="Nokia" w:date="2023-04-06T11:35:00Z"/>
          <w:snapToGrid w:val="0"/>
          <w:lang w:val="en-US"/>
        </w:rPr>
      </w:pPr>
      <w:ins w:id="391" w:author="Nokia" w:date="2023-04-06T11:35:00Z">
        <w:r w:rsidRPr="003543B0">
          <w:rPr>
            <w:snapToGrid w:val="0"/>
            <w:lang w:val="en-US" w:eastAsia="zh-CN"/>
          </w:rPr>
          <w:t>id-</w:t>
        </w:r>
        <w:r>
          <w:rPr>
            <w:snapToGrid w:val="0"/>
            <w:lang w:val="en-US" w:eastAsia="zh-CN"/>
          </w:rPr>
          <w:t>RAReportList</w:t>
        </w:r>
        <w:r w:rsidRPr="003543B0">
          <w:rPr>
            <w:lang w:val="en-US"/>
          </w:rPr>
          <w:tab/>
        </w:r>
        <w:r w:rsidRPr="003543B0">
          <w:rPr>
            <w:lang w:val="en-US"/>
          </w:rPr>
          <w:tab/>
        </w:r>
        <w:r w:rsidRPr="003543B0">
          <w:rPr>
            <w:lang w:val="en-US"/>
          </w:rPr>
          <w:tab/>
        </w:r>
        <w:r w:rsidRPr="003543B0">
          <w:rPr>
            <w:lang w:val="en-US"/>
          </w:rPr>
          <w:tab/>
        </w:r>
        <w:r w:rsidRPr="003543B0">
          <w:rPr>
            <w:lang w:val="en-US"/>
          </w:rPr>
          <w:tab/>
        </w:r>
        <w:r w:rsidRPr="003543B0">
          <w:rPr>
            <w:lang w:val="en-US"/>
          </w:rPr>
          <w:tab/>
        </w:r>
        <w:r w:rsidRPr="003543B0">
          <w:rPr>
            <w:lang w:val="en-US"/>
          </w:rPr>
          <w:tab/>
        </w:r>
        <w:r>
          <w:rPr>
            <w:lang w:val="en-US"/>
          </w:rPr>
          <w:tab/>
        </w:r>
        <w:r>
          <w:rPr>
            <w:lang w:val="en-US"/>
          </w:rPr>
          <w:tab/>
        </w:r>
        <w:r>
          <w:rPr>
            <w:lang w:val="en-US"/>
          </w:rPr>
          <w:tab/>
        </w:r>
      </w:ins>
      <w:ins w:id="392" w:author="Nokia" w:date="2023-04-06T11:36:00Z">
        <w:r>
          <w:rPr>
            <w:lang w:val="en-US"/>
          </w:rPr>
          <w:tab/>
        </w:r>
      </w:ins>
      <w:ins w:id="393" w:author="Nokia" w:date="2023-04-06T11:35:00Z">
        <w:r w:rsidRPr="003543B0">
          <w:rPr>
            <w:snapToGrid w:val="0"/>
            <w:lang w:val="en-US"/>
          </w:rPr>
          <w:t>ProtocolIE-ID ::= 900 -- assigned by MCC</w:t>
        </w:r>
      </w:ins>
    </w:p>
    <w:p w14:paraId="7513691C" w14:textId="77777777" w:rsidR="003543B0" w:rsidRPr="003543B0" w:rsidRDefault="003543B0" w:rsidP="003543B0">
      <w:pPr>
        <w:pStyle w:val="PL"/>
        <w:rPr>
          <w:ins w:id="394" w:author="Author"/>
          <w:snapToGrid w:val="0"/>
          <w:lang w:val="en-US"/>
          <w:rPrChange w:id="395" w:author="Nokia" w:date="2023-04-06T11:35:00Z">
            <w:rPr>
              <w:ins w:id="396" w:author="Author"/>
              <w:snapToGrid w:val="0"/>
            </w:rPr>
          </w:rPrChange>
        </w:rPr>
      </w:pPr>
    </w:p>
    <w:p w14:paraId="41DC2DC5" w14:textId="77777777" w:rsidR="003543B0" w:rsidRDefault="003543B0" w:rsidP="003543B0">
      <w:pPr>
        <w:pStyle w:val="PL"/>
        <w:rPr>
          <w:ins w:id="397" w:author="Author"/>
          <w:snapToGrid w:val="0"/>
        </w:rPr>
      </w:pPr>
    </w:p>
    <w:p w14:paraId="36D4B75B" w14:textId="77777777" w:rsidR="003543B0" w:rsidRDefault="003543B0" w:rsidP="003543B0">
      <w:pPr>
        <w:pStyle w:val="PL"/>
        <w:rPr>
          <w:snapToGrid w:val="0"/>
        </w:rPr>
      </w:pPr>
    </w:p>
    <w:p w14:paraId="198B0144" w14:textId="77777777" w:rsidR="003543B0" w:rsidRPr="00EA5FA7" w:rsidRDefault="003543B0" w:rsidP="003543B0">
      <w:pPr>
        <w:pStyle w:val="PL"/>
        <w:rPr>
          <w:noProof w:val="0"/>
          <w:snapToGrid w:val="0"/>
        </w:rPr>
      </w:pPr>
      <w:r w:rsidRPr="00EA5FA7">
        <w:rPr>
          <w:noProof w:val="0"/>
          <w:snapToGrid w:val="0"/>
        </w:rPr>
        <w:t>END</w:t>
      </w:r>
    </w:p>
    <w:p w14:paraId="5D36113F" w14:textId="77777777" w:rsidR="003543B0" w:rsidRPr="004A7A21" w:rsidRDefault="003543B0" w:rsidP="00813A4A"/>
    <w:p w14:paraId="04F2EC75" w14:textId="77777777" w:rsidR="004A7A21" w:rsidRDefault="004A7A21" w:rsidP="00813A4A"/>
    <w:p w14:paraId="4198C8E7" w14:textId="77777777" w:rsidR="00813A4A" w:rsidRDefault="00813A4A" w:rsidP="00813A4A">
      <w:pPr>
        <w:jc w:val="center"/>
      </w:pPr>
      <w:r>
        <w:rPr>
          <w:highlight w:val="yellow"/>
        </w:rPr>
        <w:t>&lt;&lt;&lt; end of changes &gt;&gt;&gt;</w:t>
      </w:r>
    </w:p>
    <w:p w14:paraId="47297041" w14:textId="77777777" w:rsidR="00D70737" w:rsidRDefault="00D70737" w:rsidP="00CD4C7B"/>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rsidSect="004A7A2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F3567" w14:textId="77777777" w:rsidR="000D4E39" w:rsidRDefault="000D4E39">
      <w:r>
        <w:separator/>
      </w:r>
    </w:p>
  </w:endnote>
  <w:endnote w:type="continuationSeparator" w:id="0">
    <w:p w14:paraId="5CEBFC0C" w14:textId="77777777" w:rsidR="000D4E39" w:rsidRDefault="000D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AB10D" w14:textId="77777777" w:rsidR="00723C1B" w:rsidRDefault="00723C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24987" w14:textId="77777777" w:rsidR="00723C1B" w:rsidRDefault="00723C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4F806" w14:textId="77777777" w:rsidR="00723C1B" w:rsidRDefault="00723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B323A" w14:textId="77777777" w:rsidR="000D4E39" w:rsidRDefault="000D4E39">
      <w:r>
        <w:separator/>
      </w:r>
    </w:p>
  </w:footnote>
  <w:footnote w:type="continuationSeparator" w:id="0">
    <w:p w14:paraId="4D8B033C" w14:textId="77777777" w:rsidR="000D4E39" w:rsidRDefault="000D4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2969F" w14:textId="77777777" w:rsidR="00723C1B" w:rsidRDefault="00723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EA4B" w14:textId="77777777" w:rsidR="00723C1B" w:rsidRDefault="00723C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FBF24" w14:textId="77777777" w:rsidR="00723C1B" w:rsidRDefault="00723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
  </w:num>
  <w:num w:numId="4" w16cid:durableId="6691411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10BB"/>
    <w:rsid w:val="00066655"/>
    <w:rsid w:val="000804F0"/>
    <w:rsid w:val="00080512"/>
    <w:rsid w:val="0009152D"/>
    <w:rsid w:val="000A2D14"/>
    <w:rsid w:val="000B10B9"/>
    <w:rsid w:val="000B7BCF"/>
    <w:rsid w:val="000C418C"/>
    <w:rsid w:val="000C556D"/>
    <w:rsid w:val="000D4E39"/>
    <w:rsid w:val="000D58AB"/>
    <w:rsid w:val="001066FE"/>
    <w:rsid w:val="001549DD"/>
    <w:rsid w:val="00166B62"/>
    <w:rsid w:val="001710A0"/>
    <w:rsid w:val="00175C7A"/>
    <w:rsid w:val="00194CD0"/>
    <w:rsid w:val="001B5A2A"/>
    <w:rsid w:val="001C4281"/>
    <w:rsid w:val="001E358A"/>
    <w:rsid w:val="001F168B"/>
    <w:rsid w:val="00200905"/>
    <w:rsid w:val="00207067"/>
    <w:rsid w:val="0022606D"/>
    <w:rsid w:val="00231672"/>
    <w:rsid w:val="00241A86"/>
    <w:rsid w:val="002424FE"/>
    <w:rsid w:val="00243BC7"/>
    <w:rsid w:val="002747EC"/>
    <w:rsid w:val="002855BF"/>
    <w:rsid w:val="002E1692"/>
    <w:rsid w:val="002F0D22"/>
    <w:rsid w:val="002F475D"/>
    <w:rsid w:val="003139CE"/>
    <w:rsid w:val="00316C0B"/>
    <w:rsid w:val="003172DC"/>
    <w:rsid w:val="00326069"/>
    <w:rsid w:val="003454FC"/>
    <w:rsid w:val="003543B0"/>
    <w:rsid w:val="0035462D"/>
    <w:rsid w:val="00365A67"/>
    <w:rsid w:val="00385395"/>
    <w:rsid w:val="003A7E42"/>
    <w:rsid w:val="003B3FB3"/>
    <w:rsid w:val="003C4E37"/>
    <w:rsid w:val="003D173D"/>
    <w:rsid w:val="003E16BE"/>
    <w:rsid w:val="003F3159"/>
    <w:rsid w:val="00401855"/>
    <w:rsid w:val="0042230A"/>
    <w:rsid w:val="00427328"/>
    <w:rsid w:val="004300AC"/>
    <w:rsid w:val="00464695"/>
    <w:rsid w:val="00473B42"/>
    <w:rsid w:val="004A7A21"/>
    <w:rsid w:val="004D3578"/>
    <w:rsid w:val="004D380D"/>
    <w:rsid w:val="004D3F58"/>
    <w:rsid w:val="004D5E47"/>
    <w:rsid w:val="004E213A"/>
    <w:rsid w:val="00503171"/>
    <w:rsid w:val="005153FE"/>
    <w:rsid w:val="005240A4"/>
    <w:rsid w:val="0052656C"/>
    <w:rsid w:val="00530C75"/>
    <w:rsid w:val="00534DA0"/>
    <w:rsid w:val="00543E6C"/>
    <w:rsid w:val="00544635"/>
    <w:rsid w:val="005564A7"/>
    <w:rsid w:val="005637DD"/>
    <w:rsid w:val="00565087"/>
    <w:rsid w:val="0056573F"/>
    <w:rsid w:val="00571CE2"/>
    <w:rsid w:val="00586A56"/>
    <w:rsid w:val="00593BCE"/>
    <w:rsid w:val="005B1232"/>
    <w:rsid w:val="005B29DA"/>
    <w:rsid w:val="005D4274"/>
    <w:rsid w:val="006025B0"/>
    <w:rsid w:val="00606DA9"/>
    <w:rsid w:val="00607D4D"/>
    <w:rsid w:val="00611566"/>
    <w:rsid w:val="0064056C"/>
    <w:rsid w:val="00644ED7"/>
    <w:rsid w:val="00656E1E"/>
    <w:rsid w:val="006653AF"/>
    <w:rsid w:val="00684897"/>
    <w:rsid w:val="006B7B10"/>
    <w:rsid w:val="006C54B5"/>
    <w:rsid w:val="006D1E24"/>
    <w:rsid w:val="006F7AE5"/>
    <w:rsid w:val="00710FAA"/>
    <w:rsid w:val="0071232E"/>
    <w:rsid w:val="00723C1B"/>
    <w:rsid w:val="00734A5B"/>
    <w:rsid w:val="00744E76"/>
    <w:rsid w:val="007476DB"/>
    <w:rsid w:val="00757D40"/>
    <w:rsid w:val="00766767"/>
    <w:rsid w:val="007719B5"/>
    <w:rsid w:val="00774167"/>
    <w:rsid w:val="007776D1"/>
    <w:rsid w:val="00781F0F"/>
    <w:rsid w:val="007846A0"/>
    <w:rsid w:val="00784E85"/>
    <w:rsid w:val="0078727C"/>
    <w:rsid w:val="007923B6"/>
    <w:rsid w:val="007C095F"/>
    <w:rsid w:val="007C4EB1"/>
    <w:rsid w:val="008003B1"/>
    <w:rsid w:val="008028A4"/>
    <w:rsid w:val="00804FED"/>
    <w:rsid w:val="0080624C"/>
    <w:rsid w:val="00806520"/>
    <w:rsid w:val="00813A4A"/>
    <w:rsid w:val="0081556B"/>
    <w:rsid w:val="00840916"/>
    <w:rsid w:val="008604EE"/>
    <w:rsid w:val="00861463"/>
    <w:rsid w:val="008768CA"/>
    <w:rsid w:val="00880559"/>
    <w:rsid w:val="008916A7"/>
    <w:rsid w:val="00892842"/>
    <w:rsid w:val="008B0A52"/>
    <w:rsid w:val="0090271F"/>
    <w:rsid w:val="00903D8C"/>
    <w:rsid w:val="009113D5"/>
    <w:rsid w:val="00920BF9"/>
    <w:rsid w:val="00942EC2"/>
    <w:rsid w:val="009435F2"/>
    <w:rsid w:val="00952861"/>
    <w:rsid w:val="00953801"/>
    <w:rsid w:val="0095633A"/>
    <w:rsid w:val="00961B32"/>
    <w:rsid w:val="00971683"/>
    <w:rsid w:val="00972FD7"/>
    <w:rsid w:val="00974BB0"/>
    <w:rsid w:val="009857AD"/>
    <w:rsid w:val="009A5881"/>
    <w:rsid w:val="009C4D5C"/>
    <w:rsid w:val="009D0A28"/>
    <w:rsid w:val="009F27BB"/>
    <w:rsid w:val="009F3B54"/>
    <w:rsid w:val="00A10F02"/>
    <w:rsid w:val="00A15EDA"/>
    <w:rsid w:val="00A53724"/>
    <w:rsid w:val="00A538E4"/>
    <w:rsid w:val="00A82346"/>
    <w:rsid w:val="00A8361A"/>
    <w:rsid w:val="00A9671C"/>
    <w:rsid w:val="00AB1AC7"/>
    <w:rsid w:val="00AF39A0"/>
    <w:rsid w:val="00AF78D5"/>
    <w:rsid w:val="00B014E4"/>
    <w:rsid w:val="00B0371D"/>
    <w:rsid w:val="00B117B0"/>
    <w:rsid w:val="00B122B6"/>
    <w:rsid w:val="00B15449"/>
    <w:rsid w:val="00B32FEE"/>
    <w:rsid w:val="00B46658"/>
    <w:rsid w:val="00B9781E"/>
    <w:rsid w:val="00BB0727"/>
    <w:rsid w:val="00BB4415"/>
    <w:rsid w:val="00BE2965"/>
    <w:rsid w:val="00BE3C1A"/>
    <w:rsid w:val="00BF0636"/>
    <w:rsid w:val="00BF79F1"/>
    <w:rsid w:val="00C03035"/>
    <w:rsid w:val="00C24038"/>
    <w:rsid w:val="00C27F25"/>
    <w:rsid w:val="00C33079"/>
    <w:rsid w:val="00C66142"/>
    <w:rsid w:val="00C66B56"/>
    <w:rsid w:val="00C67873"/>
    <w:rsid w:val="00C67E53"/>
    <w:rsid w:val="00CA3D0C"/>
    <w:rsid w:val="00CA611B"/>
    <w:rsid w:val="00CB5D24"/>
    <w:rsid w:val="00CB6887"/>
    <w:rsid w:val="00CC09E2"/>
    <w:rsid w:val="00CC373D"/>
    <w:rsid w:val="00CD4C7B"/>
    <w:rsid w:val="00D47EC8"/>
    <w:rsid w:val="00D6137C"/>
    <w:rsid w:val="00D70737"/>
    <w:rsid w:val="00D738D6"/>
    <w:rsid w:val="00D8013B"/>
    <w:rsid w:val="00D80795"/>
    <w:rsid w:val="00D87E00"/>
    <w:rsid w:val="00D9134D"/>
    <w:rsid w:val="00D9267F"/>
    <w:rsid w:val="00DA7A03"/>
    <w:rsid w:val="00DB1818"/>
    <w:rsid w:val="00DC309B"/>
    <w:rsid w:val="00DC4DA2"/>
    <w:rsid w:val="00DD2247"/>
    <w:rsid w:val="00DE0C24"/>
    <w:rsid w:val="00DF26DC"/>
    <w:rsid w:val="00E07838"/>
    <w:rsid w:val="00E27FA9"/>
    <w:rsid w:val="00E62835"/>
    <w:rsid w:val="00E77645"/>
    <w:rsid w:val="00E852FF"/>
    <w:rsid w:val="00EA22F8"/>
    <w:rsid w:val="00EC4A25"/>
    <w:rsid w:val="00F006BA"/>
    <w:rsid w:val="00F025A2"/>
    <w:rsid w:val="00F2026E"/>
    <w:rsid w:val="00F2210A"/>
    <w:rsid w:val="00F37743"/>
    <w:rsid w:val="00F423EA"/>
    <w:rsid w:val="00F54A3D"/>
    <w:rsid w:val="00F653B8"/>
    <w:rsid w:val="00F743AE"/>
    <w:rsid w:val="00F76F8F"/>
    <w:rsid w:val="00F82374"/>
    <w:rsid w:val="00F8361E"/>
    <w:rsid w:val="00FA1266"/>
    <w:rsid w:val="00FA512C"/>
    <w:rsid w:val="00FB2BEA"/>
    <w:rsid w:val="00FB2F48"/>
    <w:rsid w:val="00FB379B"/>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uiPriority w:val="99"/>
    <w:rsid w:val="00427328"/>
    <w:rPr>
      <w:sz w:val="16"/>
      <w:szCs w:val="16"/>
    </w:rPr>
  </w:style>
  <w:style w:type="paragraph" w:styleId="CommentText">
    <w:name w:val="annotation text"/>
    <w:basedOn w:val="Normal"/>
    <w:link w:val="CommentTextChar"/>
    <w:uiPriority w:val="99"/>
    <w:rsid w:val="00427328"/>
  </w:style>
  <w:style w:type="character" w:customStyle="1" w:styleId="CommentTextChar">
    <w:name w:val="Comment Text Char"/>
    <w:link w:val="CommentText"/>
    <w:uiPriority w:val="99"/>
    <w:rsid w:val="00427328"/>
    <w:rPr>
      <w:lang w:val="en-GB"/>
    </w:rPr>
  </w:style>
  <w:style w:type="paragraph" w:styleId="CommentSubject">
    <w:name w:val="annotation subject"/>
    <w:basedOn w:val="CommentText"/>
    <w:next w:val="CommentText"/>
    <w:link w:val="CommentSubjectChar"/>
    <w:rsid w:val="00427328"/>
    <w:rPr>
      <w:b/>
      <w:bCs/>
    </w:rPr>
  </w:style>
  <w:style w:type="character" w:customStyle="1" w:styleId="CommentSubjectChar">
    <w:name w:val="Comment Subject Char"/>
    <w:link w:val="CommentSubject"/>
    <w:rsid w:val="00427328"/>
    <w:rPr>
      <w:b/>
      <w:bCs/>
      <w:lang w:val="en-GB"/>
    </w:rPr>
  </w:style>
  <w:style w:type="character" w:customStyle="1" w:styleId="Doc-text2Char">
    <w:name w:val="Doc-text2 Char"/>
    <w:link w:val="Doc-text2"/>
    <w:qFormat/>
    <w:locked/>
    <w:rsid w:val="00427328"/>
    <w:rPr>
      <w:sz w:val="24"/>
      <w:szCs w:val="24"/>
      <w:lang w:eastAsia="zh-CN"/>
    </w:rPr>
  </w:style>
  <w:style w:type="paragraph" w:customStyle="1" w:styleId="Doc-text2">
    <w:name w:val="Doc-text2"/>
    <w:basedOn w:val="Normal"/>
    <w:link w:val="Doc-text2Char"/>
    <w:qFormat/>
    <w:rsid w:val="00427328"/>
    <w:pPr>
      <w:tabs>
        <w:tab w:val="left" w:pos="1622"/>
      </w:tabs>
      <w:spacing w:after="0"/>
      <w:ind w:left="1622" w:hanging="363"/>
    </w:pPr>
    <w:rPr>
      <w:sz w:val="24"/>
      <w:szCs w:val="24"/>
      <w:lang w:val="en-US" w:eastAsia="zh-CN"/>
    </w:rPr>
  </w:style>
  <w:style w:type="character" w:customStyle="1" w:styleId="TALCar">
    <w:name w:val="TAL Car"/>
    <w:link w:val="TAL"/>
    <w:qFormat/>
    <w:rsid w:val="00813A4A"/>
    <w:rPr>
      <w:rFonts w:ascii="Arial" w:hAnsi="Arial"/>
      <w:sz w:val="18"/>
      <w:lang w:val="en-GB"/>
    </w:rPr>
  </w:style>
  <w:style w:type="character" w:customStyle="1" w:styleId="TAHCar">
    <w:name w:val="TAH Car"/>
    <w:link w:val="TAH"/>
    <w:qFormat/>
    <w:locked/>
    <w:rsid w:val="00813A4A"/>
    <w:rPr>
      <w:rFonts w:ascii="Arial" w:hAnsi="Arial"/>
      <w:b/>
      <w:sz w:val="18"/>
      <w:lang w:val="en-GB"/>
    </w:rPr>
  </w:style>
  <w:style w:type="character" w:customStyle="1" w:styleId="TFChar">
    <w:name w:val="TF Char"/>
    <w:link w:val="TF"/>
    <w:qFormat/>
    <w:rsid w:val="00813A4A"/>
    <w:rPr>
      <w:rFonts w:ascii="Arial" w:hAnsi="Arial"/>
      <w:b/>
      <w:lang w:val="en-GB"/>
    </w:rPr>
  </w:style>
  <w:style w:type="character" w:customStyle="1" w:styleId="TACChar">
    <w:name w:val="TAC Char"/>
    <w:link w:val="TAC"/>
    <w:qFormat/>
    <w:locked/>
    <w:rsid w:val="00813A4A"/>
    <w:rPr>
      <w:rFonts w:ascii="Arial" w:hAnsi="Arial"/>
      <w:sz w:val="18"/>
      <w:lang w:val="en-GB"/>
    </w:rPr>
  </w:style>
  <w:style w:type="paragraph" w:customStyle="1" w:styleId="Normal5">
    <w:name w:val="Normal5"/>
    <w:rsid w:val="00813A4A"/>
    <w:pPr>
      <w:jc w:val="both"/>
    </w:pPr>
    <w:rPr>
      <w:rFonts w:ascii="Calibri" w:eastAsia="SimSun" w:hAnsi="Calibri" w:cs="Calibri"/>
      <w:kern w:val="2"/>
      <w:sz w:val="21"/>
      <w:szCs w:val="21"/>
      <w:lang w:eastAsia="zh-CN"/>
    </w:rPr>
  </w:style>
  <w:style w:type="character" w:customStyle="1" w:styleId="THChar">
    <w:name w:val="TH Char"/>
    <w:link w:val="TH"/>
    <w:qFormat/>
    <w:rsid w:val="0080624C"/>
    <w:rPr>
      <w:rFonts w:ascii="Arial" w:hAnsi="Arial"/>
      <w:b/>
      <w:lang w:val="en-GB"/>
    </w:rPr>
  </w:style>
  <w:style w:type="paragraph" w:styleId="Revision">
    <w:name w:val="Revision"/>
    <w:hidden/>
    <w:uiPriority w:val="99"/>
    <w:semiHidden/>
    <w:rsid w:val="0080624C"/>
    <w:rPr>
      <w:lang w:val="en-GB"/>
    </w:rPr>
  </w:style>
  <w:style w:type="character" w:customStyle="1" w:styleId="PLChar">
    <w:name w:val="PL Char"/>
    <w:link w:val="PL"/>
    <w:qFormat/>
    <w:rsid w:val="004A7A21"/>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12288">
      <w:bodyDiv w:val="1"/>
      <w:marLeft w:val="0"/>
      <w:marRight w:val="0"/>
      <w:marTop w:val="0"/>
      <w:marBottom w:val="0"/>
      <w:divBdr>
        <w:top w:val="none" w:sz="0" w:space="0" w:color="auto"/>
        <w:left w:val="none" w:sz="0" w:space="0" w:color="auto"/>
        <w:bottom w:val="none" w:sz="0" w:space="0" w:color="auto"/>
        <w:right w:val="none" w:sz="0" w:space="0" w:color="auto"/>
      </w:divBdr>
    </w:div>
    <w:div w:id="86783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5AIRPNAIUNRU-1156379521-3554</_dlc_DocId>
    <_dlc_DocIdUrl xmlns="71c5aaf6-e6ce-465b-b873-5148d2a4c105">
      <Url>https://nokia.sharepoint.com/sites/c5g/e2earch/_layouts/15/DocIdRedir.aspx?ID=5AIRPNAIUNRU-1156379521-3554</Url>
      <Description>5AIRPNAIUNRU-1156379521-3554</Description>
    </_dlc_DocIdUrl>
  </documentManagement>
</p:properties>
</file>

<file path=customXml/itemProps1.xml><?xml version="1.0" encoding="utf-8"?>
<ds:datastoreItem xmlns:ds="http://schemas.openxmlformats.org/officeDocument/2006/customXml" ds:itemID="{58C34DBD-A7B9-48B4-94DC-A1BCC172DD14}">
  <ds:schemaRefs>
    <ds:schemaRef ds:uri="http://schemas.microsoft.com/sharepoint/v3/contenttype/forms"/>
  </ds:schemaRefs>
</ds:datastoreItem>
</file>

<file path=customXml/itemProps2.xml><?xml version="1.0" encoding="utf-8"?>
<ds:datastoreItem xmlns:ds="http://schemas.openxmlformats.org/officeDocument/2006/customXml" ds:itemID="{A9FBB6D0-5433-4B51-B457-9A595E924CA3}">
  <ds:schemaRefs>
    <ds:schemaRef ds:uri="http://schemas.microsoft.com/sharepoint/events"/>
  </ds:schemaRefs>
</ds:datastoreItem>
</file>

<file path=customXml/itemProps3.xml><?xml version="1.0" encoding="utf-8"?>
<ds:datastoreItem xmlns:ds="http://schemas.openxmlformats.org/officeDocument/2006/customXml" ds:itemID="{186899BB-C11E-41A5-9EDB-1106F09B4FC4}">
  <ds:schemaRefs>
    <ds:schemaRef ds:uri="Microsoft.SharePoint.Taxonomy.ContentTypeSync"/>
  </ds:schemaRefs>
</ds:datastoreItem>
</file>

<file path=customXml/itemProps4.xml><?xml version="1.0" encoding="utf-8"?>
<ds:datastoreItem xmlns:ds="http://schemas.openxmlformats.org/officeDocument/2006/customXml" ds:itemID="{D3EDD3C5-600D-4E1A-94C6-BC1FCBE3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BA56A6-1CCF-4249-9F0E-D8E25F8BF4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4553</TotalTime>
  <Pages>9</Pages>
  <Words>2348</Words>
  <Characters>13388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15705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45</cp:revision>
  <dcterms:created xsi:type="dcterms:W3CDTF">2019-11-03T18:00:00Z</dcterms:created>
  <dcterms:modified xsi:type="dcterms:W3CDTF">2023-04-06T20:19:00Z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6bbb5221-d792-4133-a39a-8b1fedd40cde</vt:lpwstr>
  </property>
</Properties>
</file>